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3B2A4A" w:rsidR="001E41F3" w:rsidRPr="00AD7C74" w:rsidRDefault="001E41F3">
      <w:pPr>
        <w:pStyle w:val="CRCoverPage"/>
        <w:tabs>
          <w:tab w:val="right" w:pos="9639"/>
        </w:tabs>
        <w:spacing w:after="0"/>
        <w:rPr>
          <w:b/>
          <w:i/>
          <w:noProof/>
          <w:sz w:val="28"/>
        </w:rPr>
      </w:pPr>
      <w:r w:rsidRPr="00AD7C74">
        <w:rPr>
          <w:b/>
          <w:noProof/>
          <w:sz w:val="24"/>
        </w:rPr>
        <w:t>3GPP TSG-</w:t>
      </w:r>
      <w:r w:rsidR="009F74B7" w:rsidRPr="00AD7C74">
        <w:rPr>
          <w:b/>
          <w:noProof/>
          <w:sz w:val="24"/>
        </w:rPr>
        <w:fldChar w:fldCharType="begin"/>
      </w:r>
      <w:r w:rsidR="009F74B7" w:rsidRPr="00AD7C74">
        <w:rPr>
          <w:b/>
          <w:noProof/>
          <w:sz w:val="24"/>
        </w:rPr>
        <w:instrText xml:space="preserve"> DOCPROPERTY  TSG/WGRef  \* MERGEFORMAT </w:instrText>
      </w:r>
      <w:r w:rsidR="009F74B7" w:rsidRPr="00AD7C74">
        <w:rPr>
          <w:b/>
          <w:noProof/>
          <w:sz w:val="24"/>
        </w:rPr>
        <w:fldChar w:fldCharType="separate"/>
      </w:r>
      <w:r w:rsidR="003609EF" w:rsidRPr="00AD7C74">
        <w:rPr>
          <w:b/>
          <w:noProof/>
          <w:sz w:val="24"/>
        </w:rPr>
        <w:t>WG</w:t>
      </w:r>
      <w:r w:rsidR="009F74B7" w:rsidRPr="00AD7C74">
        <w:rPr>
          <w:b/>
          <w:noProof/>
          <w:sz w:val="24"/>
        </w:rPr>
        <w:fldChar w:fldCharType="end"/>
      </w:r>
      <w:r w:rsidR="00CD61B0" w:rsidRPr="00AD7C74">
        <w:rPr>
          <w:b/>
          <w:noProof/>
          <w:sz w:val="24"/>
        </w:rPr>
        <w:t xml:space="preserve"> SA2</w:t>
      </w:r>
      <w:r w:rsidR="00C66BA2" w:rsidRPr="00AD7C74">
        <w:rPr>
          <w:b/>
          <w:noProof/>
          <w:sz w:val="24"/>
        </w:rPr>
        <w:t xml:space="preserve"> </w:t>
      </w:r>
      <w:r w:rsidRPr="00AD7C74">
        <w:rPr>
          <w:b/>
          <w:noProof/>
          <w:sz w:val="24"/>
        </w:rPr>
        <w:t>Meeting #</w:t>
      </w:r>
      <w:r w:rsidR="00CD61B0" w:rsidRPr="00AD7C74">
        <w:rPr>
          <w:b/>
          <w:noProof/>
          <w:sz w:val="24"/>
        </w:rPr>
        <w:t>15</w:t>
      </w:r>
      <w:r w:rsidR="007D317C">
        <w:rPr>
          <w:b/>
          <w:noProof/>
          <w:sz w:val="24"/>
        </w:rPr>
        <w:t>9</w:t>
      </w:r>
      <w:r w:rsidRPr="00AD7C74">
        <w:rPr>
          <w:b/>
          <w:i/>
          <w:noProof/>
          <w:sz w:val="28"/>
        </w:rPr>
        <w:tab/>
      </w:r>
      <w:r w:rsidR="00AE7E78" w:rsidRPr="00AD7C74">
        <w:rPr>
          <w:b/>
          <w:i/>
          <w:noProof/>
          <w:sz w:val="28"/>
        </w:rPr>
        <w:t>S2-2</w:t>
      </w:r>
      <w:r w:rsidR="004D126A" w:rsidRPr="00AD7C74">
        <w:rPr>
          <w:b/>
          <w:i/>
          <w:noProof/>
          <w:sz w:val="28"/>
        </w:rPr>
        <w:t>3</w:t>
      </w:r>
      <w:r w:rsidR="00B628F5">
        <w:rPr>
          <w:b/>
          <w:i/>
          <w:noProof/>
          <w:sz w:val="28"/>
        </w:rPr>
        <w:t>1</w:t>
      </w:r>
      <w:r w:rsidR="00272482">
        <w:rPr>
          <w:b/>
          <w:i/>
          <w:noProof/>
          <w:sz w:val="28"/>
        </w:rPr>
        <w:t>1</w:t>
      </w:r>
      <w:r w:rsidR="00910DFC">
        <w:rPr>
          <w:b/>
          <w:i/>
          <w:noProof/>
          <w:sz w:val="28"/>
        </w:rPr>
        <w:t>628</w:t>
      </w:r>
    </w:p>
    <w:p w14:paraId="7CB45193" w14:textId="1865F4F9" w:rsidR="001E41F3" w:rsidRPr="00AD7C74" w:rsidRDefault="007D317C" w:rsidP="00CD61B0">
      <w:pPr>
        <w:pStyle w:val="CRCoverPage"/>
        <w:tabs>
          <w:tab w:val="right" w:pos="5103"/>
          <w:tab w:val="right" w:pos="9639"/>
        </w:tabs>
        <w:outlineLvl w:val="0"/>
        <w:rPr>
          <w:b/>
          <w:noProof/>
          <w:sz w:val="24"/>
        </w:rPr>
      </w:pPr>
      <w:r>
        <w:rPr>
          <w:b/>
          <w:noProof/>
          <w:sz w:val="24"/>
        </w:rPr>
        <w:t>Xiamen</w:t>
      </w:r>
      <w:r w:rsidR="007814C2" w:rsidRPr="00AD7C74">
        <w:rPr>
          <w:b/>
          <w:noProof/>
          <w:sz w:val="24"/>
        </w:rPr>
        <w:t xml:space="preserve">, </w:t>
      </w:r>
      <w:r>
        <w:rPr>
          <w:b/>
          <w:noProof/>
          <w:sz w:val="24"/>
        </w:rPr>
        <w:t>China</w:t>
      </w:r>
      <w:r w:rsidR="001E41F3" w:rsidRPr="00AD7C74">
        <w:rPr>
          <w:b/>
          <w:noProof/>
          <w:sz w:val="24"/>
        </w:rPr>
        <w:t xml:space="preserve">, </w:t>
      </w:r>
      <w:r>
        <w:rPr>
          <w:rFonts w:eastAsia="Arial Unicode MS" w:cs="Arial"/>
          <w:b/>
          <w:bCs/>
          <w:sz w:val="24"/>
        </w:rPr>
        <w:t>Oct</w:t>
      </w:r>
      <w:r w:rsidR="007814C2" w:rsidRPr="00AD7C74">
        <w:rPr>
          <w:rFonts w:eastAsia="Arial Unicode MS" w:cs="Arial"/>
          <w:b/>
          <w:bCs/>
          <w:sz w:val="24"/>
        </w:rPr>
        <w:t xml:space="preserve"> </w:t>
      </w:r>
      <w:r>
        <w:rPr>
          <w:rFonts w:eastAsia="Arial Unicode MS" w:cs="Arial"/>
          <w:b/>
          <w:bCs/>
          <w:sz w:val="24"/>
        </w:rPr>
        <w:t>09</w:t>
      </w:r>
      <w:r w:rsidR="00CD61B0" w:rsidRPr="00AD7C74">
        <w:rPr>
          <w:rFonts w:eastAsia="Arial Unicode MS" w:cs="Arial"/>
          <w:b/>
          <w:bCs/>
          <w:sz w:val="24"/>
        </w:rPr>
        <w:t xml:space="preserve"> – </w:t>
      </w:r>
      <w:r>
        <w:rPr>
          <w:rFonts w:eastAsia="Arial Unicode MS" w:cs="Arial"/>
          <w:b/>
          <w:bCs/>
          <w:sz w:val="24"/>
        </w:rPr>
        <w:t>1</w:t>
      </w:r>
      <w:r w:rsidR="00BE4336">
        <w:rPr>
          <w:rFonts w:eastAsia="Arial Unicode MS" w:cs="Arial"/>
          <w:b/>
          <w:bCs/>
          <w:sz w:val="24"/>
        </w:rPr>
        <w:t>3</w:t>
      </w:r>
      <w:r w:rsidR="00CD61B0" w:rsidRPr="00AD7C74">
        <w:rPr>
          <w:rFonts w:eastAsia="Arial Unicode MS" w:cs="Arial"/>
          <w:b/>
          <w:bCs/>
          <w:sz w:val="24"/>
        </w:rPr>
        <w:t>, 202</w:t>
      </w:r>
      <w:r w:rsidR="00134E80" w:rsidRPr="00AD7C74">
        <w:rPr>
          <w:rFonts w:eastAsia="Arial Unicode MS" w:cs="Arial"/>
          <w:b/>
          <w:bCs/>
          <w:sz w:val="24"/>
        </w:rPr>
        <w:t>3</w:t>
      </w:r>
      <w:r w:rsidR="00CD61B0" w:rsidRPr="00AD7C74">
        <w:rPr>
          <w:b/>
          <w:noProof/>
          <w:sz w:val="24"/>
        </w:rPr>
        <w:tab/>
      </w:r>
      <w:r w:rsidR="00CD61B0" w:rsidRPr="00AD7C74">
        <w:rPr>
          <w:b/>
          <w:noProof/>
          <w:sz w:val="24"/>
        </w:rPr>
        <w:tab/>
      </w:r>
      <w:r w:rsidR="00CD61B0" w:rsidRPr="00AD7C74">
        <w:rPr>
          <w:rFonts w:cs="Arial"/>
          <w:b/>
          <w:bCs/>
          <w:color w:val="0000FF"/>
        </w:rPr>
        <w:t>(</w:t>
      </w:r>
      <w:r>
        <w:rPr>
          <w:rFonts w:cs="Arial"/>
          <w:b/>
          <w:bCs/>
          <w:color w:val="0000FF"/>
        </w:rPr>
        <w:t>resubmission</w:t>
      </w:r>
      <w:r w:rsidR="00CD61B0" w:rsidRPr="00AD7C74">
        <w:rPr>
          <w:rFonts w:cs="Arial"/>
          <w:b/>
          <w:bCs/>
          <w:color w:val="0000FF"/>
        </w:rPr>
        <w:t xml:space="preserve"> of S2-2</w:t>
      </w:r>
      <w:r w:rsidR="008B4535" w:rsidRPr="00AD7C74">
        <w:rPr>
          <w:rFonts w:cs="Arial"/>
          <w:b/>
          <w:bCs/>
          <w:color w:val="0000FF"/>
        </w:rPr>
        <w:t>3</w:t>
      </w:r>
      <w:r w:rsidR="00A11840">
        <w:rPr>
          <w:rFonts w:cs="Arial"/>
          <w:b/>
          <w:bCs/>
          <w:color w:val="0000FF"/>
        </w:rPr>
        <w:t>11</w:t>
      </w:r>
      <w:r w:rsidR="00910DFC">
        <w:rPr>
          <w:rFonts w:cs="Arial"/>
          <w:b/>
          <w:bCs/>
          <w:color w:val="0000FF"/>
        </w:rPr>
        <w:t>569</w:t>
      </w:r>
      <w:r w:rsidR="00CD61B0" w:rsidRPr="00AD7C7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C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7C74" w:rsidRDefault="00305409" w:rsidP="00E34898">
            <w:pPr>
              <w:pStyle w:val="CRCoverPage"/>
              <w:spacing w:after="0"/>
              <w:jc w:val="right"/>
              <w:rPr>
                <w:i/>
                <w:noProof/>
              </w:rPr>
            </w:pPr>
            <w:r w:rsidRPr="00AD7C74">
              <w:rPr>
                <w:i/>
                <w:noProof/>
                <w:sz w:val="14"/>
              </w:rPr>
              <w:t>CR-Form-v</w:t>
            </w:r>
            <w:r w:rsidR="008863B9" w:rsidRPr="00AD7C74">
              <w:rPr>
                <w:i/>
                <w:noProof/>
                <w:sz w:val="14"/>
              </w:rPr>
              <w:t>12.</w:t>
            </w:r>
            <w:r w:rsidR="008D3CCC" w:rsidRPr="00AD7C74">
              <w:rPr>
                <w:i/>
                <w:noProof/>
                <w:sz w:val="14"/>
              </w:rPr>
              <w:t>2</w:t>
            </w:r>
          </w:p>
        </w:tc>
      </w:tr>
      <w:tr w:rsidR="001E41F3" w:rsidRPr="00AD7C74" w14:paraId="3FBB62B8" w14:textId="77777777" w:rsidTr="00547111">
        <w:tc>
          <w:tcPr>
            <w:tcW w:w="9641" w:type="dxa"/>
            <w:gridSpan w:val="9"/>
            <w:tcBorders>
              <w:left w:val="single" w:sz="4" w:space="0" w:color="auto"/>
              <w:right w:val="single" w:sz="4" w:space="0" w:color="auto"/>
            </w:tcBorders>
          </w:tcPr>
          <w:p w14:paraId="79AB67D6" w14:textId="77777777" w:rsidR="001E41F3" w:rsidRPr="00AD7C74" w:rsidRDefault="001E41F3">
            <w:pPr>
              <w:pStyle w:val="CRCoverPage"/>
              <w:spacing w:after="0"/>
              <w:jc w:val="center"/>
              <w:rPr>
                <w:noProof/>
              </w:rPr>
            </w:pPr>
            <w:r w:rsidRPr="00AD7C74">
              <w:rPr>
                <w:b/>
                <w:noProof/>
                <w:sz w:val="32"/>
              </w:rPr>
              <w:t>CHANGE REQUEST</w:t>
            </w:r>
          </w:p>
        </w:tc>
      </w:tr>
      <w:tr w:rsidR="001E41F3" w:rsidRPr="00AD7C74" w14:paraId="79946B04" w14:textId="77777777" w:rsidTr="00547111">
        <w:tc>
          <w:tcPr>
            <w:tcW w:w="9641" w:type="dxa"/>
            <w:gridSpan w:val="9"/>
            <w:tcBorders>
              <w:left w:val="single" w:sz="4" w:space="0" w:color="auto"/>
              <w:right w:val="single" w:sz="4" w:space="0" w:color="auto"/>
            </w:tcBorders>
          </w:tcPr>
          <w:p w14:paraId="12C70EEE" w14:textId="77777777" w:rsidR="001E41F3" w:rsidRPr="00AD7C74" w:rsidRDefault="001E41F3">
            <w:pPr>
              <w:pStyle w:val="CRCoverPage"/>
              <w:spacing w:after="0"/>
              <w:rPr>
                <w:noProof/>
                <w:sz w:val="8"/>
                <w:szCs w:val="8"/>
              </w:rPr>
            </w:pPr>
          </w:p>
        </w:tc>
      </w:tr>
      <w:tr w:rsidR="001E41F3" w:rsidRPr="00AD7C74" w14:paraId="3999489E" w14:textId="77777777" w:rsidTr="00547111">
        <w:tc>
          <w:tcPr>
            <w:tcW w:w="142" w:type="dxa"/>
            <w:tcBorders>
              <w:left w:val="single" w:sz="4" w:space="0" w:color="auto"/>
            </w:tcBorders>
          </w:tcPr>
          <w:p w14:paraId="4DDA7F40" w14:textId="77777777" w:rsidR="001E41F3" w:rsidRPr="00AD7C74" w:rsidRDefault="001E41F3">
            <w:pPr>
              <w:pStyle w:val="CRCoverPage"/>
              <w:spacing w:after="0"/>
              <w:jc w:val="right"/>
              <w:rPr>
                <w:noProof/>
              </w:rPr>
            </w:pPr>
          </w:p>
        </w:tc>
        <w:tc>
          <w:tcPr>
            <w:tcW w:w="1559" w:type="dxa"/>
            <w:shd w:val="pct30" w:color="FFFF00" w:fill="auto"/>
          </w:tcPr>
          <w:p w14:paraId="52508B66" w14:textId="03D18A81" w:rsidR="001E41F3" w:rsidRPr="00AD7C74" w:rsidRDefault="00AE7E78" w:rsidP="00E13F3D">
            <w:pPr>
              <w:pStyle w:val="CRCoverPage"/>
              <w:spacing w:after="0"/>
              <w:jc w:val="right"/>
              <w:rPr>
                <w:b/>
                <w:noProof/>
                <w:sz w:val="28"/>
              </w:rPr>
            </w:pPr>
            <w:r w:rsidRPr="00AD7C74">
              <w:rPr>
                <w:b/>
                <w:noProof/>
                <w:sz w:val="28"/>
              </w:rPr>
              <w:t>23.</w:t>
            </w:r>
            <w:r w:rsidR="00AD7C74">
              <w:rPr>
                <w:b/>
                <w:noProof/>
                <w:sz w:val="28"/>
              </w:rPr>
              <w:t>503</w:t>
            </w:r>
          </w:p>
        </w:tc>
        <w:tc>
          <w:tcPr>
            <w:tcW w:w="709" w:type="dxa"/>
          </w:tcPr>
          <w:p w14:paraId="77009707" w14:textId="77777777" w:rsidR="001E41F3" w:rsidRPr="00AD7C74" w:rsidRDefault="001E41F3">
            <w:pPr>
              <w:pStyle w:val="CRCoverPage"/>
              <w:spacing w:after="0"/>
              <w:jc w:val="center"/>
              <w:rPr>
                <w:noProof/>
              </w:rPr>
            </w:pPr>
            <w:r w:rsidRPr="00AD7C74">
              <w:rPr>
                <w:b/>
                <w:noProof/>
                <w:sz w:val="28"/>
              </w:rPr>
              <w:t>CR</w:t>
            </w:r>
          </w:p>
        </w:tc>
        <w:tc>
          <w:tcPr>
            <w:tcW w:w="1276" w:type="dxa"/>
            <w:shd w:val="pct30" w:color="FFFF00" w:fill="auto"/>
          </w:tcPr>
          <w:p w14:paraId="6CAED29D" w14:textId="0B419482" w:rsidR="001E41F3" w:rsidRPr="00AD7C74" w:rsidRDefault="00946F65" w:rsidP="00547111">
            <w:pPr>
              <w:pStyle w:val="CRCoverPage"/>
              <w:spacing w:after="0"/>
              <w:rPr>
                <w:noProof/>
              </w:rPr>
            </w:pPr>
            <w:r>
              <w:rPr>
                <w:b/>
                <w:noProof/>
                <w:sz w:val="28"/>
              </w:rPr>
              <w:t>11</w:t>
            </w:r>
            <w:r w:rsidR="00B628F5">
              <w:rPr>
                <w:b/>
                <w:noProof/>
                <w:sz w:val="28"/>
              </w:rPr>
              <w:t>74</w:t>
            </w:r>
          </w:p>
        </w:tc>
        <w:tc>
          <w:tcPr>
            <w:tcW w:w="709" w:type="dxa"/>
          </w:tcPr>
          <w:p w14:paraId="09D2C09B" w14:textId="77777777" w:rsidR="001E41F3" w:rsidRPr="00AD7C74" w:rsidRDefault="001E41F3" w:rsidP="0051580D">
            <w:pPr>
              <w:pStyle w:val="CRCoverPage"/>
              <w:tabs>
                <w:tab w:val="right" w:pos="625"/>
              </w:tabs>
              <w:spacing w:after="0"/>
              <w:jc w:val="center"/>
              <w:rPr>
                <w:noProof/>
              </w:rPr>
            </w:pPr>
            <w:r w:rsidRPr="00AD7C74">
              <w:rPr>
                <w:b/>
                <w:bCs/>
                <w:noProof/>
                <w:sz w:val="28"/>
              </w:rPr>
              <w:t>rev</w:t>
            </w:r>
          </w:p>
        </w:tc>
        <w:tc>
          <w:tcPr>
            <w:tcW w:w="992" w:type="dxa"/>
            <w:shd w:val="pct30" w:color="FFFF00" w:fill="auto"/>
          </w:tcPr>
          <w:p w14:paraId="7533BF9D" w14:textId="6251EDF3" w:rsidR="001E41F3" w:rsidRPr="00AD7C74" w:rsidRDefault="00910DFC" w:rsidP="00E13F3D">
            <w:pPr>
              <w:pStyle w:val="CRCoverPage"/>
              <w:spacing w:after="0"/>
              <w:jc w:val="center"/>
              <w:rPr>
                <w:b/>
                <w:noProof/>
              </w:rPr>
            </w:pPr>
            <w:r>
              <w:rPr>
                <w:b/>
                <w:noProof/>
                <w:sz w:val="28"/>
              </w:rPr>
              <w:t>3</w:t>
            </w:r>
          </w:p>
        </w:tc>
        <w:tc>
          <w:tcPr>
            <w:tcW w:w="2410" w:type="dxa"/>
          </w:tcPr>
          <w:p w14:paraId="5D4AEAE9" w14:textId="77777777" w:rsidR="001E41F3" w:rsidRPr="00AD7C74" w:rsidRDefault="001E41F3" w:rsidP="0051580D">
            <w:pPr>
              <w:pStyle w:val="CRCoverPage"/>
              <w:tabs>
                <w:tab w:val="right" w:pos="1825"/>
              </w:tabs>
              <w:spacing w:after="0"/>
              <w:jc w:val="center"/>
              <w:rPr>
                <w:noProof/>
              </w:rPr>
            </w:pPr>
            <w:r w:rsidRPr="00AD7C74">
              <w:rPr>
                <w:b/>
                <w:noProof/>
                <w:sz w:val="28"/>
                <w:szCs w:val="28"/>
              </w:rPr>
              <w:t>Current version:</w:t>
            </w:r>
          </w:p>
        </w:tc>
        <w:tc>
          <w:tcPr>
            <w:tcW w:w="1701" w:type="dxa"/>
            <w:shd w:val="pct30" w:color="FFFF00" w:fill="auto"/>
          </w:tcPr>
          <w:p w14:paraId="1E22D6AC" w14:textId="7979FD32" w:rsidR="001E41F3" w:rsidRPr="00AD7C74" w:rsidRDefault="00AE7E78">
            <w:pPr>
              <w:pStyle w:val="CRCoverPage"/>
              <w:spacing w:after="0"/>
              <w:jc w:val="center"/>
              <w:rPr>
                <w:noProof/>
                <w:sz w:val="28"/>
              </w:rPr>
            </w:pPr>
            <w:r w:rsidRPr="00AD7C74">
              <w:rPr>
                <w:b/>
                <w:noProof/>
                <w:sz w:val="28"/>
              </w:rPr>
              <w:t>1</w:t>
            </w:r>
            <w:r w:rsidR="004D126A" w:rsidRPr="00AD7C74">
              <w:rPr>
                <w:b/>
                <w:noProof/>
                <w:sz w:val="28"/>
              </w:rPr>
              <w:t>8</w:t>
            </w:r>
            <w:r w:rsidRPr="00AD7C74">
              <w:rPr>
                <w:b/>
                <w:noProof/>
                <w:sz w:val="28"/>
              </w:rPr>
              <w:t>.</w:t>
            </w:r>
            <w:r w:rsidR="00BE4336">
              <w:rPr>
                <w:b/>
                <w:noProof/>
                <w:sz w:val="28"/>
              </w:rPr>
              <w:t>3</w:t>
            </w:r>
            <w:r w:rsidRPr="00AD7C74">
              <w:rPr>
                <w:b/>
                <w:noProof/>
                <w:sz w:val="28"/>
              </w:rPr>
              <w:t>.</w:t>
            </w:r>
            <w:r w:rsidR="00AD7C74">
              <w:rPr>
                <w:b/>
                <w:noProof/>
                <w:sz w:val="28"/>
              </w:rPr>
              <w:t>0</w:t>
            </w:r>
          </w:p>
        </w:tc>
        <w:tc>
          <w:tcPr>
            <w:tcW w:w="143" w:type="dxa"/>
            <w:tcBorders>
              <w:right w:val="single" w:sz="4" w:space="0" w:color="auto"/>
            </w:tcBorders>
          </w:tcPr>
          <w:p w14:paraId="399238C9" w14:textId="77777777" w:rsidR="001E41F3" w:rsidRPr="00AD7C74" w:rsidRDefault="001E41F3">
            <w:pPr>
              <w:pStyle w:val="CRCoverPage"/>
              <w:spacing w:after="0"/>
              <w:rPr>
                <w:noProof/>
              </w:rPr>
            </w:pPr>
          </w:p>
        </w:tc>
      </w:tr>
      <w:tr w:rsidR="001E41F3" w:rsidRPr="00AD7C74" w14:paraId="7DC9F5A2" w14:textId="77777777" w:rsidTr="00547111">
        <w:tc>
          <w:tcPr>
            <w:tcW w:w="9641" w:type="dxa"/>
            <w:gridSpan w:val="9"/>
            <w:tcBorders>
              <w:left w:val="single" w:sz="4" w:space="0" w:color="auto"/>
              <w:right w:val="single" w:sz="4" w:space="0" w:color="auto"/>
            </w:tcBorders>
          </w:tcPr>
          <w:p w14:paraId="4883A7D2" w14:textId="77777777" w:rsidR="001E41F3" w:rsidRPr="00AD7C74" w:rsidRDefault="001E41F3">
            <w:pPr>
              <w:pStyle w:val="CRCoverPage"/>
              <w:spacing w:after="0"/>
              <w:rPr>
                <w:noProof/>
              </w:rPr>
            </w:pPr>
          </w:p>
        </w:tc>
      </w:tr>
      <w:tr w:rsidR="001E41F3" w:rsidRPr="00AD7C74" w14:paraId="266B4BDF" w14:textId="77777777" w:rsidTr="00547111">
        <w:tc>
          <w:tcPr>
            <w:tcW w:w="9641" w:type="dxa"/>
            <w:gridSpan w:val="9"/>
            <w:tcBorders>
              <w:top w:val="single" w:sz="4" w:space="0" w:color="auto"/>
            </w:tcBorders>
          </w:tcPr>
          <w:p w14:paraId="47E13998" w14:textId="77777777" w:rsidR="001E41F3" w:rsidRPr="00AD7C74" w:rsidRDefault="001E41F3">
            <w:pPr>
              <w:pStyle w:val="CRCoverPage"/>
              <w:spacing w:after="0"/>
              <w:jc w:val="center"/>
              <w:rPr>
                <w:rFonts w:cs="Arial"/>
                <w:i/>
                <w:noProof/>
              </w:rPr>
            </w:pPr>
            <w:r w:rsidRPr="00AD7C74">
              <w:rPr>
                <w:rFonts w:cs="Arial"/>
                <w:i/>
                <w:noProof/>
              </w:rPr>
              <w:t xml:space="preserve">For </w:t>
            </w:r>
            <w:hyperlink r:id="rId9" w:anchor="_blank" w:history="1">
              <w:r w:rsidRPr="00AD7C74">
                <w:rPr>
                  <w:rStyle w:val="Hyperlink"/>
                  <w:rFonts w:cs="Arial"/>
                  <w:b/>
                  <w:i/>
                  <w:noProof/>
                  <w:color w:val="FF0000"/>
                </w:rPr>
                <w:t>HE</w:t>
              </w:r>
              <w:bookmarkStart w:id="0" w:name="_Hlt497126619"/>
              <w:r w:rsidRPr="00AD7C74">
                <w:rPr>
                  <w:rStyle w:val="Hyperlink"/>
                  <w:rFonts w:cs="Arial"/>
                  <w:b/>
                  <w:i/>
                  <w:noProof/>
                  <w:color w:val="FF0000"/>
                </w:rPr>
                <w:t>L</w:t>
              </w:r>
              <w:bookmarkEnd w:id="0"/>
              <w:r w:rsidRPr="00AD7C74">
                <w:rPr>
                  <w:rStyle w:val="Hyperlink"/>
                  <w:rFonts w:cs="Arial"/>
                  <w:b/>
                  <w:i/>
                  <w:noProof/>
                  <w:color w:val="FF0000"/>
                </w:rPr>
                <w:t>P</w:t>
              </w:r>
            </w:hyperlink>
            <w:r w:rsidRPr="00AD7C74">
              <w:rPr>
                <w:rFonts w:cs="Arial"/>
                <w:b/>
                <w:i/>
                <w:noProof/>
                <w:color w:val="FF0000"/>
              </w:rPr>
              <w:t xml:space="preserve"> </w:t>
            </w:r>
            <w:r w:rsidRPr="00AD7C74">
              <w:rPr>
                <w:rFonts w:cs="Arial"/>
                <w:i/>
                <w:noProof/>
              </w:rPr>
              <w:t>on using this form</w:t>
            </w:r>
            <w:r w:rsidR="0051580D" w:rsidRPr="00AD7C74">
              <w:rPr>
                <w:rFonts w:cs="Arial"/>
                <w:i/>
                <w:noProof/>
              </w:rPr>
              <w:t>: c</w:t>
            </w:r>
            <w:r w:rsidR="00F25D98" w:rsidRPr="00AD7C74">
              <w:rPr>
                <w:rFonts w:cs="Arial"/>
                <w:i/>
                <w:noProof/>
              </w:rPr>
              <w:t xml:space="preserve">omprehensive instructions can be found at </w:t>
            </w:r>
            <w:r w:rsidR="001B7A65" w:rsidRPr="00AD7C74">
              <w:rPr>
                <w:rFonts w:cs="Arial"/>
                <w:i/>
                <w:noProof/>
              </w:rPr>
              <w:br/>
            </w:r>
            <w:hyperlink r:id="rId10" w:history="1">
              <w:r w:rsidR="00DE34CF" w:rsidRPr="00AD7C74">
                <w:rPr>
                  <w:rStyle w:val="Hyperlink"/>
                  <w:rFonts w:cs="Arial"/>
                  <w:i/>
                  <w:noProof/>
                </w:rPr>
                <w:t>http://www.3gpp.org/Change-Requests</w:t>
              </w:r>
            </w:hyperlink>
            <w:r w:rsidR="00F25D98" w:rsidRPr="00AD7C74">
              <w:rPr>
                <w:rFonts w:cs="Arial"/>
                <w:i/>
                <w:noProof/>
              </w:rPr>
              <w:t>.</w:t>
            </w:r>
          </w:p>
        </w:tc>
      </w:tr>
      <w:tr w:rsidR="001E41F3" w:rsidRPr="00AD7C74" w14:paraId="296CF086" w14:textId="77777777" w:rsidTr="00547111">
        <w:tc>
          <w:tcPr>
            <w:tcW w:w="9641" w:type="dxa"/>
            <w:gridSpan w:val="9"/>
          </w:tcPr>
          <w:p w14:paraId="7D4A60B5" w14:textId="77777777" w:rsidR="001E41F3" w:rsidRPr="00AD7C74" w:rsidRDefault="001E41F3">
            <w:pPr>
              <w:pStyle w:val="CRCoverPage"/>
              <w:spacing w:after="0"/>
              <w:rPr>
                <w:noProof/>
                <w:sz w:val="8"/>
                <w:szCs w:val="8"/>
              </w:rPr>
            </w:pPr>
          </w:p>
        </w:tc>
      </w:tr>
    </w:tbl>
    <w:p w14:paraId="53540664" w14:textId="77777777" w:rsidR="001E41F3" w:rsidRPr="00AD7C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C74" w14:paraId="0EE45D52" w14:textId="77777777" w:rsidTr="00A7671C">
        <w:tc>
          <w:tcPr>
            <w:tcW w:w="2835" w:type="dxa"/>
          </w:tcPr>
          <w:p w14:paraId="59860FA1" w14:textId="77777777" w:rsidR="00F25D98" w:rsidRPr="00AD7C74" w:rsidRDefault="00F25D98" w:rsidP="001E41F3">
            <w:pPr>
              <w:pStyle w:val="CRCoverPage"/>
              <w:tabs>
                <w:tab w:val="right" w:pos="2751"/>
              </w:tabs>
              <w:spacing w:after="0"/>
              <w:rPr>
                <w:b/>
                <w:i/>
                <w:noProof/>
              </w:rPr>
            </w:pPr>
            <w:r w:rsidRPr="00AD7C74">
              <w:rPr>
                <w:b/>
                <w:i/>
                <w:noProof/>
              </w:rPr>
              <w:t>Proposed change</w:t>
            </w:r>
            <w:r w:rsidR="00A7671C" w:rsidRPr="00AD7C74">
              <w:rPr>
                <w:b/>
                <w:i/>
                <w:noProof/>
              </w:rPr>
              <w:t xml:space="preserve"> </w:t>
            </w:r>
            <w:r w:rsidRPr="00AD7C74">
              <w:rPr>
                <w:b/>
                <w:i/>
                <w:noProof/>
              </w:rPr>
              <w:t>affects:</w:t>
            </w:r>
          </w:p>
        </w:tc>
        <w:tc>
          <w:tcPr>
            <w:tcW w:w="1418" w:type="dxa"/>
          </w:tcPr>
          <w:p w14:paraId="07128383" w14:textId="77777777" w:rsidR="00F25D98" w:rsidRPr="00AD7C74" w:rsidRDefault="00F25D98" w:rsidP="001E41F3">
            <w:pPr>
              <w:pStyle w:val="CRCoverPage"/>
              <w:spacing w:after="0"/>
              <w:jc w:val="right"/>
              <w:rPr>
                <w:noProof/>
              </w:rPr>
            </w:pPr>
            <w:r w:rsidRPr="00AD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AEEFB2" w:rsidR="00F25D98" w:rsidRPr="00AD7C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C74" w:rsidRDefault="00F25D98" w:rsidP="001E41F3">
            <w:pPr>
              <w:pStyle w:val="CRCoverPage"/>
              <w:spacing w:after="0"/>
              <w:jc w:val="right"/>
              <w:rPr>
                <w:noProof/>
                <w:u w:val="single"/>
              </w:rPr>
            </w:pPr>
            <w:r w:rsidRPr="00AD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E6412" w:rsidR="00F25D98" w:rsidRPr="00AD7C74" w:rsidRDefault="00F25D98" w:rsidP="001E41F3">
            <w:pPr>
              <w:pStyle w:val="CRCoverPage"/>
              <w:spacing w:after="0"/>
              <w:jc w:val="center"/>
              <w:rPr>
                <w:b/>
                <w:caps/>
                <w:noProof/>
              </w:rPr>
            </w:pPr>
          </w:p>
        </w:tc>
        <w:tc>
          <w:tcPr>
            <w:tcW w:w="2126" w:type="dxa"/>
          </w:tcPr>
          <w:p w14:paraId="2ED8415F" w14:textId="77777777" w:rsidR="00F25D98" w:rsidRPr="00AD7C74" w:rsidRDefault="00F25D98" w:rsidP="001E41F3">
            <w:pPr>
              <w:pStyle w:val="CRCoverPage"/>
              <w:spacing w:after="0"/>
              <w:jc w:val="right"/>
              <w:rPr>
                <w:noProof/>
                <w:u w:val="single"/>
              </w:rPr>
            </w:pPr>
            <w:r w:rsidRPr="00AD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1C94C" w:rsidR="00F25D98" w:rsidRPr="00AD7C74" w:rsidRDefault="00F25D98" w:rsidP="001E41F3">
            <w:pPr>
              <w:pStyle w:val="CRCoverPage"/>
              <w:spacing w:after="0"/>
              <w:jc w:val="center"/>
              <w:rPr>
                <w:b/>
                <w:caps/>
                <w:noProof/>
              </w:rPr>
            </w:pPr>
          </w:p>
        </w:tc>
        <w:tc>
          <w:tcPr>
            <w:tcW w:w="1418" w:type="dxa"/>
            <w:tcBorders>
              <w:left w:val="nil"/>
            </w:tcBorders>
          </w:tcPr>
          <w:p w14:paraId="6562735E" w14:textId="77777777" w:rsidR="00F25D98" w:rsidRPr="00AD7C74" w:rsidRDefault="00F25D98" w:rsidP="001E41F3">
            <w:pPr>
              <w:pStyle w:val="CRCoverPage"/>
              <w:spacing w:after="0"/>
              <w:jc w:val="right"/>
              <w:rPr>
                <w:noProof/>
              </w:rPr>
            </w:pPr>
            <w:r w:rsidRPr="00AD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7C74" w:rsidRDefault="00AE7E78" w:rsidP="001E41F3">
            <w:pPr>
              <w:pStyle w:val="CRCoverPage"/>
              <w:spacing w:after="0"/>
              <w:jc w:val="center"/>
              <w:rPr>
                <w:b/>
                <w:bCs/>
                <w:caps/>
                <w:noProof/>
              </w:rPr>
            </w:pPr>
            <w:r w:rsidRPr="00AD7C74">
              <w:rPr>
                <w:b/>
                <w:bCs/>
                <w:caps/>
                <w:noProof/>
              </w:rPr>
              <w:t>X</w:t>
            </w:r>
          </w:p>
        </w:tc>
      </w:tr>
    </w:tbl>
    <w:p w14:paraId="69DCC391" w14:textId="77777777" w:rsidR="001E41F3" w:rsidRPr="00AD7C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C74" w14:paraId="31618834" w14:textId="77777777" w:rsidTr="00547111">
        <w:tc>
          <w:tcPr>
            <w:tcW w:w="9640" w:type="dxa"/>
            <w:gridSpan w:val="11"/>
          </w:tcPr>
          <w:p w14:paraId="55477508" w14:textId="77777777" w:rsidR="001E41F3" w:rsidRPr="00AD7C74" w:rsidRDefault="001E41F3">
            <w:pPr>
              <w:pStyle w:val="CRCoverPage"/>
              <w:spacing w:after="0"/>
              <w:rPr>
                <w:noProof/>
                <w:sz w:val="8"/>
                <w:szCs w:val="8"/>
              </w:rPr>
            </w:pPr>
          </w:p>
        </w:tc>
      </w:tr>
      <w:tr w:rsidR="001E41F3" w:rsidRPr="00AD7C74" w14:paraId="58300953" w14:textId="77777777" w:rsidTr="00547111">
        <w:tc>
          <w:tcPr>
            <w:tcW w:w="1843" w:type="dxa"/>
            <w:tcBorders>
              <w:top w:val="single" w:sz="4" w:space="0" w:color="auto"/>
              <w:left w:val="single" w:sz="4" w:space="0" w:color="auto"/>
            </w:tcBorders>
          </w:tcPr>
          <w:p w14:paraId="05B2F3A2" w14:textId="77777777" w:rsidR="001E41F3" w:rsidRPr="00AD7C74" w:rsidRDefault="001E41F3">
            <w:pPr>
              <w:pStyle w:val="CRCoverPage"/>
              <w:tabs>
                <w:tab w:val="right" w:pos="1759"/>
              </w:tabs>
              <w:spacing w:after="0"/>
              <w:rPr>
                <w:b/>
                <w:i/>
                <w:noProof/>
              </w:rPr>
            </w:pPr>
            <w:r w:rsidRPr="00AD7C74">
              <w:rPr>
                <w:b/>
                <w:i/>
                <w:noProof/>
              </w:rPr>
              <w:t>Title:</w:t>
            </w:r>
            <w:r w:rsidRPr="00AD7C74">
              <w:rPr>
                <w:b/>
                <w:i/>
                <w:noProof/>
              </w:rPr>
              <w:tab/>
            </w:r>
          </w:p>
        </w:tc>
        <w:tc>
          <w:tcPr>
            <w:tcW w:w="7797" w:type="dxa"/>
            <w:gridSpan w:val="10"/>
            <w:tcBorders>
              <w:top w:val="single" w:sz="4" w:space="0" w:color="auto"/>
              <w:right w:val="single" w:sz="4" w:space="0" w:color="auto"/>
            </w:tcBorders>
            <w:shd w:val="pct30" w:color="FFFF00" w:fill="auto"/>
          </w:tcPr>
          <w:p w14:paraId="3D393EEE" w14:textId="4A404445" w:rsidR="001E41F3" w:rsidRPr="00AD7C74" w:rsidRDefault="00AD7C74">
            <w:pPr>
              <w:pStyle w:val="CRCoverPage"/>
              <w:spacing w:after="0"/>
              <w:ind w:left="100"/>
              <w:rPr>
                <w:noProof/>
              </w:rPr>
            </w:pPr>
            <w:r>
              <w:t>Update on support of coordinated UL and DL transmission</w:t>
            </w:r>
          </w:p>
        </w:tc>
      </w:tr>
      <w:tr w:rsidR="001E41F3" w:rsidRPr="00AD7C74" w14:paraId="05C08479" w14:textId="77777777" w:rsidTr="00547111">
        <w:tc>
          <w:tcPr>
            <w:tcW w:w="1843" w:type="dxa"/>
            <w:tcBorders>
              <w:left w:val="single" w:sz="4" w:space="0" w:color="auto"/>
            </w:tcBorders>
          </w:tcPr>
          <w:p w14:paraId="45E29F53"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C74" w:rsidRDefault="001E41F3">
            <w:pPr>
              <w:pStyle w:val="CRCoverPage"/>
              <w:spacing w:after="0"/>
              <w:rPr>
                <w:noProof/>
                <w:sz w:val="8"/>
                <w:szCs w:val="8"/>
              </w:rPr>
            </w:pPr>
          </w:p>
        </w:tc>
      </w:tr>
      <w:tr w:rsidR="001E41F3" w:rsidRPr="00AD7C74" w14:paraId="46D5D7C2" w14:textId="77777777" w:rsidTr="00547111">
        <w:tc>
          <w:tcPr>
            <w:tcW w:w="1843" w:type="dxa"/>
            <w:tcBorders>
              <w:left w:val="single" w:sz="4" w:space="0" w:color="auto"/>
            </w:tcBorders>
          </w:tcPr>
          <w:p w14:paraId="45A6C2C4" w14:textId="77777777" w:rsidR="001E41F3" w:rsidRPr="00AD7C74" w:rsidRDefault="001E41F3">
            <w:pPr>
              <w:pStyle w:val="CRCoverPage"/>
              <w:tabs>
                <w:tab w:val="right" w:pos="1759"/>
              </w:tabs>
              <w:spacing w:after="0"/>
              <w:rPr>
                <w:b/>
                <w:i/>
                <w:noProof/>
              </w:rPr>
            </w:pPr>
            <w:r w:rsidRPr="00AD7C74">
              <w:rPr>
                <w:b/>
                <w:i/>
                <w:noProof/>
              </w:rPr>
              <w:t>Source to WG:</w:t>
            </w:r>
          </w:p>
        </w:tc>
        <w:tc>
          <w:tcPr>
            <w:tcW w:w="7797" w:type="dxa"/>
            <w:gridSpan w:val="10"/>
            <w:tcBorders>
              <w:right w:val="single" w:sz="4" w:space="0" w:color="auto"/>
            </w:tcBorders>
            <w:shd w:val="pct30" w:color="FFFF00" w:fill="auto"/>
          </w:tcPr>
          <w:p w14:paraId="298AA482" w14:textId="1527CE0A" w:rsidR="001E41F3" w:rsidRPr="00AD7C74" w:rsidRDefault="00AE7E78">
            <w:pPr>
              <w:pStyle w:val="CRCoverPage"/>
              <w:spacing w:after="0"/>
              <w:ind w:left="100"/>
              <w:rPr>
                <w:noProof/>
              </w:rPr>
            </w:pPr>
            <w:r w:rsidRPr="00AD7C74">
              <w:rPr>
                <w:noProof/>
              </w:rPr>
              <w:fldChar w:fldCharType="begin"/>
            </w:r>
            <w:r w:rsidRPr="00AD7C74">
              <w:rPr>
                <w:noProof/>
              </w:rPr>
              <w:instrText xml:space="preserve"> DOCPROPERTY  SourceIfWg  \* MERGEFORMAT </w:instrText>
            </w:r>
            <w:r w:rsidRPr="00AD7C74">
              <w:rPr>
                <w:noProof/>
              </w:rPr>
              <w:fldChar w:fldCharType="separate"/>
            </w:r>
            <w:r w:rsidRPr="00AD7C74">
              <w:rPr>
                <w:noProof/>
              </w:rPr>
              <w:t>Huawei, HiSilicon</w:t>
            </w:r>
            <w:r w:rsidRPr="00AD7C74">
              <w:rPr>
                <w:noProof/>
              </w:rPr>
              <w:fldChar w:fldCharType="end"/>
            </w:r>
            <w:bookmarkStart w:id="1" w:name="_GoBack"/>
            <w:bookmarkEnd w:id="1"/>
          </w:p>
        </w:tc>
      </w:tr>
      <w:tr w:rsidR="001E41F3" w:rsidRPr="00AD7C74" w14:paraId="4196B218" w14:textId="77777777" w:rsidTr="00547111">
        <w:tc>
          <w:tcPr>
            <w:tcW w:w="1843" w:type="dxa"/>
            <w:tcBorders>
              <w:left w:val="single" w:sz="4" w:space="0" w:color="auto"/>
            </w:tcBorders>
          </w:tcPr>
          <w:p w14:paraId="14C300BA" w14:textId="77777777" w:rsidR="001E41F3" w:rsidRPr="00AD7C74" w:rsidRDefault="001E41F3">
            <w:pPr>
              <w:pStyle w:val="CRCoverPage"/>
              <w:tabs>
                <w:tab w:val="right" w:pos="1759"/>
              </w:tabs>
              <w:spacing w:after="0"/>
              <w:rPr>
                <w:b/>
                <w:i/>
                <w:noProof/>
              </w:rPr>
            </w:pPr>
            <w:r w:rsidRPr="00AD7C74">
              <w:rPr>
                <w:b/>
                <w:i/>
                <w:noProof/>
              </w:rPr>
              <w:t>Source to TSG:</w:t>
            </w:r>
          </w:p>
        </w:tc>
        <w:tc>
          <w:tcPr>
            <w:tcW w:w="7797" w:type="dxa"/>
            <w:gridSpan w:val="10"/>
            <w:tcBorders>
              <w:right w:val="single" w:sz="4" w:space="0" w:color="auto"/>
            </w:tcBorders>
            <w:shd w:val="pct30" w:color="FFFF00" w:fill="auto"/>
          </w:tcPr>
          <w:p w14:paraId="17FF8B7B" w14:textId="2FAB7024" w:rsidR="001E41F3" w:rsidRPr="00AD7C74" w:rsidRDefault="00AE7E78" w:rsidP="00547111">
            <w:pPr>
              <w:pStyle w:val="CRCoverPage"/>
              <w:spacing w:after="0"/>
              <w:ind w:left="100"/>
              <w:rPr>
                <w:noProof/>
              </w:rPr>
            </w:pPr>
            <w:r w:rsidRPr="00AD7C74">
              <w:rPr>
                <w:noProof/>
              </w:rPr>
              <w:t>SA2</w:t>
            </w:r>
          </w:p>
        </w:tc>
      </w:tr>
      <w:tr w:rsidR="001E41F3" w:rsidRPr="00AD7C74" w14:paraId="76303739" w14:textId="77777777" w:rsidTr="00547111">
        <w:tc>
          <w:tcPr>
            <w:tcW w:w="1843" w:type="dxa"/>
            <w:tcBorders>
              <w:left w:val="single" w:sz="4" w:space="0" w:color="auto"/>
            </w:tcBorders>
          </w:tcPr>
          <w:p w14:paraId="4D3B1657"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C74" w:rsidRDefault="001E41F3">
            <w:pPr>
              <w:pStyle w:val="CRCoverPage"/>
              <w:spacing w:after="0"/>
              <w:rPr>
                <w:noProof/>
                <w:sz w:val="8"/>
                <w:szCs w:val="8"/>
              </w:rPr>
            </w:pPr>
          </w:p>
        </w:tc>
      </w:tr>
      <w:tr w:rsidR="001E41F3" w:rsidRPr="00AD7C74" w14:paraId="50563E52" w14:textId="77777777" w:rsidTr="00547111">
        <w:tc>
          <w:tcPr>
            <w:tcW w:w="1843" w:type="dxa"/>
            <w:tcBorders>
              <w:left w:val="single" w:sz="4" w:space="0" w:color="auto"/>
            </w:tcBorders>
          </w:tcPr>
          <w:p w14:paraId="32C381B7" w14:textId="77777777" w:rsidR="001E41F3" w:rsidRPr="00AD7C74" w:rsidRDefault="001E41F3">
            <w:pPr>
              <w:pStyle w:val="CRCoverPage"/>
              <w:tabs>
                <w:tab w:val="right" w:pos="1759"/>
              </w:tabs>
              <w:spacing w:after="0"/>
              <w:rPr>
                <w:b/>
                <w:i/>
                <w:noProof/>
              </w:rPr>
            </w:pPr>
            <w:r w:rsidRPr="00AD7C74">
              <w:rPr>
                <w:b/>
                <w:i/>
                <w:noProof/>
              </w:rPr>
              <w:t>Work item code</w:t>
            </w:r>
            <w:r w:rsidR="0051580D" w:rsidRPr="00AD7C74">
              <w:rPr>
                <w:b/>
                <w:i/>
                <w:noProof/>
              </w:rPr>
              <w:t>:</w:t>
            </w:r>
          </w:p>
        </w:tc>
        <w:tc>
          <w:tcPr>
            <w:tcW w:w="3686" w:type="dxa"/>
            <w:gridSpan w:val="5"/>
            <w:shd w:val="pct30" w:color="FFFF00" w:fill="auto"/>
          </w:tcPr>
          <w:p w14:paraId="115414A3" w14:textId="30A1F96B" w:rsidR="001E41F3" w:rsidRPr="00AD7C74" w:rsidRDefault="00AD7C74">
            <w:pPr>
              <w:pStyle w:val="CRCoverPage"/>
              <w:spacing w:after="0"/>
              <w:ind w:left="100"/>
              <w:rPr>
                <w:noProof/>
              </w:rPr>
            </w:pPr>
            <w:r>
              <w:rPr>
                <w:noProof/>
              </w:rPr>
              <w:t>XRM</w:t>
            </w:r>
          </w:p>
        </w:tc>
        <w:tc>
          <w:tcPr>
            <w:tcW w:w="567" w:type="dxa"/>
            <w:tcBorders>
              <w:left w:val="nil"/>
            </w:tcBorders>
          </w:tcPr>
          <w:p w14:paraId="61A86BCF" w14:textId="77777777" w:rsidR="001E41F3" w:rsidRPr="00AD7C74" w:rsidRDefault="001E41F3">
            <w:pPr>
              <w:pStyle w:val="CRCoverPage"/>
              <w:spacing w:after="0"/>
              <w:ind w:right="100"/>
              <w:rPr>
                <w:noProof/>
              </w:rPr>
            </w:pPr>
          </w:p>
        </w:tc>
        <w:tc>
          <w:tcPr>
            <w:tcW w:w="1417" w:type="dxa"/>
            <w:gridSpan w:val="3"/>
            <w:tcBorders>
              <w:left w:val="nil"/>
            </w:tcBorders>
          </w:tcPr>
          <w:p w14:paraId="153CBFB1" w14:textId="77777777" w:rsidR="001E41F3" w:rsidRPr="00AD7C74" w:rsidRDefault="001E41F3">
            <w:pPr>
              <w:pStyle w:val="CRCoverPage"/>
              <w:spacing w:after="0"/>
              <w:jc w:val="right"/>
              <w:rPr>
                <w:noProof/>
              </w:rPr>
            </w:pPr>
            <w:r w:rsidRPr="00AD7C74">
              <w:rPr>
                <w:b/>
                <w:i/>
                <w:noProof/>
              </w:rPr>
              <w:t>Date:</w:t>
            </w:r>
          </w:p>
        </w:tc>
        <w:tc>
          <w:tcPr>
            <w:tcW w:w="2127" w:type="dxa"/>
            <w:tcBorders>
              <w:right w:val="single" w:sz="4" w:space="0" w:color="auto"/>
            </w:tcBorders>
            <w:shd w:val="pct30" w:color="FFFF00" w:fill="auto"/>
          </w:tcPr>
          <w:p w14:paraId="56929475" w14:textId="6E804E4A" w:rsidR="001E41F3" w:rsidRPr="00AD7C74" w:rsidRDefault="00EF6A2F">
            <w:pPr>
              <w:pStyle w:val="CRCoverPage"/>
              <w:spacing w:after="0"/>
              <w:ind w:left="100"/>
              <w:rPr>
                <w:noProof/>
              </w:rPr>
            </w:pPr>
            <w:r w:rsidRPr="00AD7C74">
              <w:rPr>
                <w:noProof/>
              </w:rPr>
              <w:t>202</w:t>
            </w:r>
            <w:r w:rsidR="00134E80" w:rsidRPr="00AD7C74">
              <w:rPr>
                <w:noProof/>
              </w:rPr>
              <w:t>3</w:t>
            </w:r>
            <w:r w:rsidRPr="00AD7C74">
              <w:rPr>
                <w:noProof/>
              </w:rPr>
              <w:t>-</w:t>
            </w:r>
            <w:r w:rsidR="00134E80" w:rsidRPr="00AD7C74">
              <w:rPr>
                <w:noProof/>
              </w:rPr>
              <w:t>0</w:t>
            </w:r>
            <w:r w:rsidR="00BE4336">
              <w:rPr>
                <w:noProof/>
              </w:rPr>
              <w:t>9</w:t>
            </w:r>
            <w:r w:rsidRPr="00AD7C74">
              <w:rPr>
                <w:noProof/>
              </w:rPr>
              <w:t>-</w:t>
            </w:r>
            <w:r w:rsidR="00BE4336">
              <w:rPr>
                <w:noProof/>
              </w:rPr>
              <w:t>29</w:t>
            </w:r>
          </w:p>
        </w:tc>
      </w:tr>
      <w:tr w:rsidR="001E41F3" w:rsidRPr="00AD7C74" w14:paraId="690C7843" w14:textId="77777777" w:rsidTr="00547111">
        <w:tc>
          <w:tcPr>
            <w:tcW w:w="1843" w:type="dxa"/>
            <w:tcBorders>
              <w:left w:val="single" w:sz="4" w:space="0" w:color="auto"/>
            </w:tcBorders>
          </w:tcPr>
          <w:p w14:paraId="17A1A642" w14:textId="77777777" w:rsidR="001E41F3" w:rsidRPr="00AD7C74" w:rsidRDefault="001E41F3">
            <w:pPr>
              <w:pStyle w:val="CRCoverPage"/>
              <w:spacing w:after="0"/>
              <w:rPr>
                <w:b/>
                <w:i/>
                <w:noProof/>
                <w:sz w:val="8"/>
                <w:szCs w:val="8"/>
              </w:rPr>
            </w:pPr>
          </w:p>
        </w:tc>
        <w:tc>
          <w:tcPr>
            <w:tcW w:w="1986" w:type="dxa"/>
            <w:gridSpan w:val="4"/>
          </w:tcPr>
          <w:p w14:paraId="2F73FCFB" w14:textId="77777777" w:rsidR="001E41F3" w:rsidRPr="00AD7C74" w:rsidRDefault="001E41F3">
            <w:pPr>
              <w:pStyle w:val="CRCoverPage"/>
              <w:spacing w:after="0"/>
              <w:rPr>
                <w:noProof/>
                <w:sz w:val="8"/>
                <w:szCs w:val="8"/>
              </w:rPr>
            </w:pPr>
          </w:p>
        </w:tc>
        <w:tc>
          <w:tcPr>
            <w:tcW w:w="2267" w:type="dxa"/>
            <w:gridSpan w:val="2"/>
          </w:tcPr>
          <w:p w14:paraId="0FBCFC35" w14:textId="77777777" w:rsidR="001E41F3" w:rsidRPr="00AD7C74" w:rsidRDefault="001E41F3">
            <w:pPr>
              <w:pStyle w:val="CRCoverPage"/>
              <w:spacing w:after="0"/>
              <w:rPr>
                <w:noProof/>
                <w:sz w:val="8"/>
                <w:szCs w:val="8"/>
              </w:rPr>
            </w:pPr>
          </w:p>
        </w:tc>
        <w:tc>
          <w:tcPr>
            <w:tcW w:w="1417" w:type="dxa"/>
            <w:gridSpan w:val="3"/>
          </w:tcPr>
          <w:p w14:paraId="60243A9E" w14:textId="77777777" w:rsidR="001E41F3" w:rsidRPr="00AD7C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C74" w:rsidRDefault="001E41F3">
            <w:pPr>
              <w:pStyle w:val="CRCoverPage"/>
              <w:spacing w:after="0"/>
              <w:rPr>
                <w:noProof/>
                <w:sz w:val="8"/>
                <w:szCs w:val="8"/>
              </w:rPr>
            </w:pPr>
          </w:p>
        </w:tc>
      </w:tr>
      <w:tr w:rsidR="001E41F3" w:rsidRPr="00AD7C74" w14:paraId="13D4AF59" w14:textId="77777777" w:rsidTr="00547111">
        <w:trPr>
          <w:cantSplit/>
        </w:trPr>
        <w:tc>
          <w:tcPr>
            <w:tcW w:w="1843" w:type="dxa"/>
            <w:tcBorders>
              <w:left w:val="single" w:sz="4" w:space="0" w:color="auto"/>
            </w:tcBorders>
          </w:tcPr>
          <w:p w14:paraId="1E6EA205" w14:textId="77777777" w:rsidR="001E41F3" w:rsidRPr="00AD7C74" w:rsidRDefault="001E41F3">
            <w:pPr>
              <w:pStyle w:val="CRCoverPage"/>
              <w:tabs>
                <w:tab w:val="right" w:pos="1759"/>
              </w:tabs>
              <w:spacing w:after="0"/>
              <w:rPr>
                <w:b/>
                <w:i/>
                <w:noProof/>
              </w:rPr>
            </w:pPr>
            <w:r w:rsidRPr="00AD7C74">
              <w:rPr>
                <w:b/>
                <w:i/>
                <w:noProof/>
              </w:rPr>
              <w:t>Category:</w:t>
            </w:r>
          </w:p>
        </w:tc>
        <w:tc>
          <w:tcPr>
            <w:tcW w:w="851" w:type="dxa"/>
            <w:shd w:val="pct30" w:color="FFFF00" w:fill="auto"/>
          </w:tcPr>
          <w:p w14:paraId="154A6113" w14:textId="3540F675" w:rsidR="001E41F3" w:rsidRPr="00AD7C74" w:rsidRDefault="00AD7C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D7C74" w:rsidRDefault="001E41F3">
            <w:pPr>
              <w:pStyle w:val="CRCoverPage"/>
              <w:spacing w:after="0"/>
              <w:rPr>
                <w:noProof/>
              </w:rPr>
            </w:pPr>
          </w:p>
        </w:tc>
        <w:tc>
          <w:tcPr>
            <w:tcW w:w="1417" w:type="dxa"/>
            <w:gridSpan w:val="3"/>
            <w:tcBorders>
              <w:left w:val="nil"/>
            </w:tcBorders>
          </w:tcPr>
          <w:p w14:paraId="42CDCEE5" w14:textId="77777777" w:rsidR="001E41F3" w:rsidRPr="00AD7C74" w:rsidRDefault="001E41F3">
            <w:pPr>
              <w:pStyle w:val="CRCoverPage"/>
              <w:spacing w:after="0"/>
              <w:jc w:val="right"/>
              <w:rPr>
                <w:b/>
                <w:i/>
                <w:noProof/>
              </w:rPr>
            </w:pPr>
            <w:r w:rsidRPr="00AD7C74">
              <w:rPr>
                <w:b/>
                <w:i/>
                <w:noProof/>
              </w:rPr>
              <w:t>Release:</w:t>
            </w:r>
          </w:p>
        </w:tc>
        <w:tc>
          <w:tcPr>
            <w:tcW w:w="2127" w:type="dxa"/>
            <w:tcBorders>
              <w:right w:val="single" w:sz="4" w:space="0" w:color="auto"/>
            </w:tcBorders>
            <w:shd w:val="pct30" w:color="FFFF00" w:fill="auto"/>
          </w:tcPr>
          <w:p w14:paraId="6C870B98" w14:textId="43994D67" w:rsidR="001E41F3" w:rsidRPr="00AD7C74" w:rsidRDefault="00AE7E78">
            <w:pPr>
              <w:pStyle w:val="CRCoverPage"/>
              <w:spacing w:after="0"/>
              <w:ind w:left="100"/>
              <w:rPr>
                <w:noProof/>
              </w:rPr>
            </w:pPr>
            <w:r w:rsidRPr="00AD7C74">
              <w:rPr>
                <w:noProof/>
              </w:rPr>
              <w:t>Rel-18</w:t>
            </w:r>
          </w:p>
        </w:tc>
      </w:tr>
      <w:tr w:rsidR="001E41F3" w:rsidRPr="00AD7C74" w14:paraId="30122F0C" w14:textId="77777777" w:rsidTr="00547111">
        <w:tc>
          <w:tcPr>
            <w:tcW w:w="1843" w:type="dxa"/>
            <w:tcBorders>
              <w:left w:val="single" w:sz="4" w:space="0" w:color="auto"/>
              <w:bottom w:val="single" w:sz="4" w:space="0" w:color="auto"/>
            </w:tcBorders>
          </w:tcPr>
          <w:p w14:paraId="615796D0" w14:textId="77777777" w:rsidR="001E41F3" w:rsidRPr="00AD7C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C74" w:rsidRDefault="001E41F3">
            <w:pPr>
              <w:pStyle w:val="CRCoverPage"/>
              <w:spacing w:after="0"/>
              <w:ind w:left="383" w:hanging="383"/>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categories:</w:t>
            </w:r>
            <w:r w:rsidRPr="00AD7C74">
              <w:rPr>
                <w:b/>
                <w:i/>
                <w:noProof/>
                <w:sz w:val="18"/>
              </w:rPr>
              <w:br/>
              <w:t>F</w:t>
            </w:r>
            <w:r w:rsidRPr="00AD7C74">
              <w:rPr>
                <w:i/>
                <w:noProof/>
                <w:sz w:val="18"/>
              </w:rPr>
              <w:t xml:space="preserve">  (correction)</w:t>
            </w:r>
            <w:r w:rsidRPr="00AD7C74">
              <w:rPr>
                <w:i/>
                <w:noProof/>
                <w:sz w:val="18"/>
              </w:rPr>
              <w:br/>
            </w:r>
            <w:r w:rsidRPr="00AD7C74">
              <w:rPr>
                <w:b/>
                <w:i/>
                <w:noProof/>
                <w:sz w:val="18"/>
              </w:rPr>
              <w:t>A</w:t>
            </w:r>
            <w:r w:rsidRPr="00AD7C74">
              <w:rPr>
                <w:i/>
                <w:noProof/>
                <w:sz w:val="18"/>
              </w:rPr>
              <w:t xml:space="preserve">  (</w:t>
            </w:r>
            <w:r w:rsidR="00DE34CF" w:rsidRPr="00AD7C74">
              <w:rPr>
                <w:i/>
                <w:noProof/>
                <w:sz w:val="18"/>
              </w:rPr>
              <w:t xml:space="preserve">mirror </w:t>
            </w:r>
            <w:r w:rsidRPr="00AD7C74">
              <w:rPr>
                <w:i/>
                <w:noProof/>
                <w:sz w:val="18"/>
              </w:rPr>
              <w:t>correspond</w:t>
            </w:r>
            <w:r w:rsidR="00DE34CF" w:rsidRPr="00AD7C74">
              <w:rPr>
                <w:i/>
                <w:noProof/>
                <w:sz w:val="18"/>
              </w:rPr>
              <w:t xml:space="preserve">ing </w:t>
            </w:r>
            <w:r w:rsidRPr="00AD7C74">
              <w:rPr>
                <w:i/>
                <w:noProof/>
                <w:sz w:val="18"/>
              </w:rPr>
              <w:t xml:space="preserve">to a </w:t>
            </w:r>
            <w:r w:rsidR="00DE34CF" w:rsidRPr="00AD7C74">
              <w:rPr>
                <w:i/>
                <w:noProof/>
                <w:sz w:val="18"/>
              </w:rPr>
              <w:t xml:space="preserve">change </w:t>
            </w:r>
            <w:r w:rsidRPr="00AD7C74">
              <w:rPr>
                <w:i/>
                <w:noProof/>
                <w:sz w:val="18"/>
              </w:rPr>
              <w:t xml:space="preserve">in an earlier </w:t>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Pr="00AD7C74">
              <w:rPr>
                <w:i/>
                <w:noProof/>
                <w:sz w:val="18"/>
              </w:rPr>
              <w:t>release)</w:t>
            </w:r>
            <w:r w:rsidRPr="00AD7C74">
              <w:rPr>
                <w:i/>
                <w:noProof/>
                <w:sz w:val="18"/>
              </w:rPr>
              <w:br/>
            </w:r>
            <w:r w:rsidRPr="00AD7C74">
              <w:rPr>
                <w:b/>
                <w:i/>
                <w:noProof/>
                <w:sz w:val="18"/>
              </w:rPr>
              <w:t>B</w:t>
            </w:r>
            <w:r w:rsidRPr="00AD7C74">
              <w:rPr>
                <w:i/>
                <w:noProof/>
                <w:sz w:val="18"/>
              </w:rPr>
              <w:t xml:space="preserve">  (addition of feature), </w:t>
            </w:r>
            <w:r w:rsidRPr="00AD7C74">
              <w:rPr>
                <w:i/>
                <w:noProof/>
                <w:sz w:val="18"/>
              </w:rPr>
              <w:br/>
            </w:r>
            <w:r w:rsidRPr="00AD7C74">
              <w:rPr>
                <w:b/>
                <w:i/>
                <w:noProof/>
                <w:sz w:val="18"/>
              </w:rPr>
              <w:t>C</w:t>
            </w:r>
            <w:r w:rsidRPr="00AD7C74">
              <w:rPr>
                <w:i/>
                <w:noProof/>
                <w:sz w:val="18"/>
              </w:rPr>
              <w:t xml:space="preserve">  (functional modification of feature)</w:t>
            </w:r>
            <w:r w:rsidRPr="00AD7C74">
              <w:rPr>
                <w:i/>
                <w:noProof/>
                <w:sz w:val="18"/>
              </w:rPr>
              <w:br/>
            </w:r>
            <w:r w:rsidRPr="00AD7C74">
              <w:rPr>
                <w:b/>
                <w:i/>
                <w:noProof/>
                <w:sz w:val="18"/>
              </w:rPr>
              <w:t>D</w:t>
            </w:r>
            <w:r w:rsidRPr="00AD7C74">
              <w:rPr>
                <w:i/>
                <w:noProof/>
                <w:sz w:val="18"/>
              </w:rPr>
              <w:t xml:space="preserve">  (editorial modification)</w:t>
            </w:r>
          </w:p>
          <w:p w14:paraId="05D36727" w14:textId="77777777" w:rsidR="001E41F3" w:rsidRPr="00AD7C74" w:rsidRDefault="001E41F3">
            <w:pPr>
              <w:pStyle w:val="CRCoverPage"/>
              <w:rPr>
                <w:noProof/>
              </w:rPr>
            </w:pPr>
            <w:r w:rsidRPr="00AD7C74">
              <w:rPr>
                <w:noProof/>
                <w:sz w:val="18"/>
              </w:rPr>
              <w:t>Detailed explanations of the above categories can</w:t>
            </w:r>
            <w:r w:rsidRPr="00AD7C74">
              <w:rPr>
                <w:noProof/>
                <w:sz w:val="18"/>
              </w:rPr>
              <w:br/>
              <w:t xml:space="preserve">be found in 3GPP </w:t>
            </w:r>
            <w:hyperlink r:id="rId11" w:history="1">
              <w:r w:rsidRPr="00AD7C74">
                <w:rPr>
                  <w:rStyle w:val="Hyperlink"/>
                  <w:noProof/>
                  <w:sz w:val="18"/>
                </w:rPr>
                <w:t>TR 21.900</w:t>
              </w:r>
            </w:hyperlink>
            <w:r w:rsidRPr="00AD7C74">
              <w:rPr>
                <w:noProof/>
                <w:sz w:val="18"/>
              </w:rPr>
              <w:t>.</w:t>
            </w:r>
          </w:p>
        </w:tc>
        <w:tc>
          <w:tcPr>
            <w:tcW w:w="3120" w:type="dxa"/>
            <w:gridSpan w:val="2"/>
            <w:tcBorders>
              <w:bottom w:val="single" w:sz="4" w:space="0" w:color="auto"/>
              <w:right w:val="single" w:sz="4" w:space="0" w:color="auto"/>
            </w:tcBorders>
          </w:tcPr>
          <w:p w14:paraId="1A28F380" w14:textId="2B8F7B7C" w:rsidR="000C038A" w:rsidRPr="00AD7C74" w:rsidRDefault="001E41F3" w:rsidP="00BD6BB8">
            <w:pPr>
              <w:pStyle w:val="CRCoverPage"/>
              <w:tabs>
                <w:tab w:val="left" w:pos="950"/>
              </w:tabs>
              <w:spacing w:after="0"/>
              <w:ind w:left="241" w:hanging="241"/>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releases:</w:t>
            </w:r>
            <w:r w:rsidRPr="00AD7C74">
              <w:rPr>
                <w:i/>
                <w:noProof/>
                <w:sz w:val="18"/>
              </w:rPr>
              <w:br/>
              <w:t>Rel-8</w:t>
            </w:r>
            <w:r w:rsidRPr="00AD7C74">
              <w:rPr>
                <w:i/>
                <w:noProof/>
                <w:sz w:val="18"/>
              </w:rPr>
              <w:tab/>
              <w:t>(Release 8)</w:t>
            </w:r>
            <w:r w:rsidR="007C2097" w:rsidRPr="00AD7C74">
              <w:rPr>
                <w:i/>
                <w:noProof/>
                <w:sz w:val="18"/>
              </w:rPr>
              <w:br/>
              <w:t>Rel-9</w:t>
            </w:r>
            <w:r w:rsidR="007C2097" w:rsidRPr="00AD7C74">
              <w:rPr>
                <w:i/>
                <w:noProof/>
                <w:sz w:val="18"/>
              </w:rPr>
              <w:tab/>
              <w:t>(Release 9)</w:t>
            </w:r>
            <w:r w:rsidR="009777D9" w:rsidRPr="00AD7C74">
              <w:rPr>
                <w:i/>
                <w:noProof/>
                <w:sz w:val="18"/>
              </w:rPr>
              <w:br/>
              <w:t>Rel-10</w:t>
            </w:r>
            <w:r w:rsidR="009777D9" w:rsidRPr="00AD7C74">
              <w:rPr>
                <w:i/>
                <w:noProof/>
                <w:sz w:val="18"/>
              </w:rPr>
              <w:tab/>
              <w:t>(Release 10)</w:t>
            </w:r>
            <w:r w:rsidR="000C038A" w:rsidRPr="00AD7C74">
              <w:rPr>
                <w:i/>
                <w:noProof/>
                <w:sz w:val="18"/>
              </w:rPr>
              <w:br/>
              <w:t>Rel-11</w:t>
            </w:r>
            <w:r w:rsidR="000C038A" w:rsidRPr="00AD7C74">
              <w:rPr>
                <w:i/>
                <w:noProof/>
                <w:sz w:val="18"/>
              </w:rPr>
              <w:tab/>
              <w:t>(Release 11)</w:t>
            </w:r>
            <w:r w:rsidR="000C038A" w:rsidRPr="00AD7C74">
              <w:rPr>
                <w:i/>
                <w:noProof/>
                <w:sz w:val="18"/>
              </w:rPr>
              <w:br/>
            </w:r>
            <w:r w:rsidR="002E472E" w:rsidRPr="00AD7C74">
              <w:rPr>
                <w:i/>
                <w:noProof/>
                <w:sz w:val="18"/>
              </w:rPr>
              <w:t>…</w:t>
            </w:r>
            <w:r w:rsidR="0051580D" w:rsidRPr="00AD7C74">
              <w:rPr>
                <w:i/>
                <w:noProof/>
                <w:sz w:val="18"/>
              </w:rPr>
              <w:br/>
            </w:r>
            <w:r w:rsidR="00E34898" w:rsidRPr="00AD7C74">
              <w:rPr>
                <w:i/>
                <w:noProof/>
                <w:sz w:val="18"/>
              </w:rPr>
              <w:t>Rel-16</w:t>
            </w:r>
            <w:r w:rsidR="00E34898" w:rsidRPr="00AD7C74">
              <w:rPr>
                <w:i/>
                <w:noProof/>
                <w:sz w:val="18"/>
              </w:rPr>
              <w:tab/>
              <w:t>(Release 16)</w:t>
            </w:r>
            <w:r w:rsidR="002E472E" w:rsidRPr="00AD7C74">
              <w:rPr>
                <w:i/>
                <w:noProof/>
                <w:sz w:val="18"/>
              </w:rPr>
              <w:br/>
              <w:t>Rel-17</w:t>
            </w:r>
            <w:r w:rsidR="002E472E" w:rsidRPr="00AD7C74">
              <w:rPr>
                <w:i/>
                <w:noProof/>
                <w:sz w:val="18"/>
              </w:rPr>
              <w:tab/>
              <w:t>(Release 17)</w:t>
            </w:r>
            <w:r w:rsidR="002E472E" w:rsidRPr="00AD7C74">
              <w:rPr>
                <w:i/>
                <w:noProof/>
                <w:sz w:val="18"/>
              </w:rPr>
              <w:br/>
              <w:t>Rel-18</w:t>
            </w:r>
            <w:r w:rsidR="002E472E" w:rsidRPr="00AD7C74">
              <w:rPr>
                <w:i/>
                <w:noProof/>
                <w:sz w:val="18"/>
              </w:rPr>
              <w:tab/>
              <w:t>(Release 18)</w:t>
            </w:r>
            <w:r w:rsidR="00C870F6" w:rsidRPr="00AD7C74">
              <w:rPr>
                <w:i/>
                <w:noProof/>
                <w:sz w:val="18"/>
              </w:rPr>
              <w:br/>
              <w:t>Rel-19</w:t>
            </w:r>
            <w:r w:rsidR="00653DE4" w:rsidRPr="00AD7C74">
              <w:rPr>
                <w:i/>
                <w:noProof/>
                <w:sz w:val="18"/>
              </w:rPr>
              <w:tab/>
              <w:t>(Release 19)</w:t>
            </w:r>
          </w:p>
        </w:tc>
      </w:tr>
      <w:tr w:rsidR="001E41F3" w:rsidRPr="00AD7C74" w14:paraId="7FBEB8E7" w14:textId="77777777" w:rsidTr="00547111">
        <w:tc>
          <w:tcPr>
            <w:tcW w:w="1843" w:type="dxa"/>
          </w:tcPr>
          <w:p w14:paraId="44A3A604" w14:textId="77777777" w:rsidR="001E41F3" w:rsidRPr="00AD7C74" w:rsidRDefault="001E41F3">
            <w:pPr>
              <w:pStyle w:val="CRCoverPage"/>
              <w:spacing w:after="0"/>
              <w:rPr>
                <w:b/>
                <w:i/>
                <w:noProof/>
                <w:sz w:val="8"/>
                <w:szCs w:val="8"/>
              </w:rPr>
            </w:pPr>
          </w:p>
        </w:tc>
        <w:tc>
          <w:tcPr>
            <w:tcW w:w="7797" w:type="dxa"/>
            <w:gridSpan w:val="10"/>
          </w:tcPr>
          <w:p w14:paraId="5524CC4E" w14:textId="77777777" w:rsidR="001E41F3" w:rsidRPr="00AD7C74" w:rsidRDefault="001E41F3">
            <w:pPr>
              <w:pStyle w:val="CRCoverPage"/>
              <w:spacing w:after="0"/>
              <w:rPr>
                <w:noProof/>
                <w:sz w:val="8"/>
                <w:szCs w:val="8"/>
              </w:rPr>
            </w:pPr>
          </w:p>
        </w:tc>
      </w:tr>
      <w:tr w:rsidR="001E41F3" w:rsidRPr="00AD7C74" w14:paraId="1256F52C" w14:textId="77777777" w:rsidTr="00547111">
        <w:tc>
          <w:tcPr>
            <w:tcW w:w="2694" w:type="dxa"/>
            <w:gridSpan w:val="2"/>
            <w:tcBorders>
              <w:top w:val="single" w:sz="4" w:space="0" w:color="auto"/>
              <w:left w:val="single" w:sz="4" w:space="0" w:color="auto"/>
            </w:tcBorders>
          </w:tcPr>
          <w:p w14:paraId="52C87DB0" w14:textId="77777777" w:rsidR="001E41F3" w:rsidRPr="00AD7C74" w:rsidRDefault="001E41F3">
            <w:pPr>
              <w:pStyle w:val="CRCoverPage"/>
              <w:tabs>
                <w:tab w:val="right" w:pos="2184"/>
              </w:tabs>
              <w:spacing w:after="0"/>
              <w:rPr>
                <w:b/>
                <w:i/>
                <w:noProof/>
              </w:rPr>
            </w:pPr>
            <w:bookmarkStart w:id="2" w:name="_Hlk142683301"/>
            <w:r w:rsidRPr="00AD7C74">
              <w:rPr>
                <w:b/>
                <w:i/>
                <w:noProof/>
              </w:rPr>
              <w:t>Reason for change:</w:t>
            </w:r>
          </w:p>
        </w:tc>
        <w:tc>
          <w:tcPr>
            <w:tcW w:w="6946" w:type="dxa"/>
            <w:gridSpan w:val="9"/>
            <w:tcBorders>
              <w:top w:val="single" w:sz="4" w:space="0" w:color="auto"/>
              <w:right w:val="single" w:sz="4" w:space="0" w:color="auto"/>
            </w:tcBorders>
            <w:shd w:val="pct30" w:color="FFFF00" w:fill="auto"/>
          </w:tcPr>
          <w:p w14:paraId="5758E047" w14:textId="77777777" w:rsidR="00AD7C74" w:rsidRDefault="00AD7C74" w:rsidP="00AD7C74">
            <w:pPr>
              <w:pStyle w:val="CRCoverPage"/>
              <w:ind w:left="100"/>
              <w:rPr>
                <w:noProof/>
              </w:rPr>
            </w:pPr>
            <w:r>
              <w:rPr>
                <w:noProof/>
              </w:rPr>
              <w:t>The following aspects need to be resolved to further correct</w:t>
            </w:r>
            <w:r w:rsidRPr="00FA5537">
              <w:rPr>
                <w:noProof/>
              </w:rPr>
              <w:t xml:space="preserve"> </w:t>
            </w:r>
            <w:r>
              <w:rPr>
                <w:noProof/>
              </w:rPr>
              <w:t xml:space="preserve">the </w:t>
            </w:r>
            <w:r w:rsidRPr="00FA5537">
              <w:rPr>
                <w:noProof/>
              </w:rPr>
              <w:t>UL/DL policy control based on RT requirement</w:t>
            </w:r>
            <w:r>
              <w:rPr>
                <w:noProof/>
              </w:rPr>
              <w:t>.</w:t>
            </w:r>
          </w:p>
          <w:p w14:paraId="07A0F90F" w14:textId="77777777" w:rsidR="00AD7C74" w:rsidRDefault="00AD7C74" w:rsidP="00AD7C74">
            <w:pPr>
              <w:pStyle w:val="CRCoverPage"/>
              <w:numPr>
                <w:ilvl w:val="0"/>
                <w:numId w:val="1"/>
              </w:numPr>
              <w:rPr>
                <w:noProof/>
              </w:rPr>
            </w:pPr>
            <w:r>
              <w:rPr>
                <w:noProof/>
              </w:rPr>
              <w:t>I</w:t>
            </w:r>
            <w:r w:rsidRPr="00DD194F">
              <w:rPr>
                <w:noProof/>
              </w:rPr>
              <w:t>n clause 6.1.3.22</w:t>
            </w:r>
            <w:r>
              <w:rPr>
                <w:noProof/>
              </w:rPr>
              <w:t>, when the RT latency requirements are provided, the description of RT latency requirements</w:t>
            </w:r>
            <w:r w:rsidRPr="00DD194F">
              <w:rPr>
                <w:noProof/>
              </w:rPr>
              <w:t xml:space="preserve"> and </w:t>
            </w:r>
            <w:r>
              <w:rPr>
                <w:noProof/>
              </w:rPr>
              <w:t xml:space="preserve">the internal behavior of PCF is redundant compared with the new clause in </w:t>
            </w:r>
            <w:r w:rsidRPr="00DD194F">
              <w:rPr>
                <w:noProof/>
              </w:rPr>
              <w:t>6.1.3.</w:t>
            </w:r>
            <w:r>
              <w:rPr>
                <w:noProof/>
              </w:rPr>
              <w:t>27.2</w:t>
            </w:r>
            <w:r w:rsidRPr="00DD194F">
              <w:rPr>
                <w:noProof/>
              </w:rPr>
              <w:t>. It’s proposed to simplify the description.</w:t>
            </w:r>
            <w:r>
              <w:rPr>
                <w:noProof/>
              </w:rPr>
              <w:t xml:space="preserve"> </w:t>
            </w:r>
          </w:p>
          <w:p w14:paraId="457F7231" w14:textId="523F022B" w:rsidR="00AD7C74" w:rsidRDefault="00946F65" w:rsidP="00AD7C74">
            <w:pPr>
              <w:pStyle w:val="CRCoverPage"/>
              <w:numPr>
                <w:ilvl w:val="0"/>
                <w:numId w:val="1"/>
              </w:numPr>
              <w:rPr>
                <w:noProof/>
              </w:rPr>
            </w:pPr>
            <w:r>
              <w:rPr>
                <w:noProof/>
              </w:rPr>
              <w:t>On</w:t>
            </w:r>
            <w:r w:rsidR="00AD7C74">
              <w:rPr>
                <w:noProof/>
              </w:rPr>
              <w:t xml:space="preserve"> NOTE 1 in clause 6.1.3.27.2, “RT latency requirement” </w:t>
            </w:r>
            <w:r>
              <w:rPr>
                <w:noProof/>
              </w:rPr>
              <w:t>should be corrected to</w:t>
            </w:r>
            <w:r w:rsidR="00AD7C74">
              <w:rPr>
                <w:noProof/>
              </w:rPr>
              <w:t xml:space="preserve"> “RT latency indication”. </w:t>
            </w:r>
          </w:p>
          <w:p w14:paraId="454C8F0D" w14:textId="6C7B940A" w:rsidR="00AD7C74" w:rsidRDefault="00AD7C74" w:rsidP="00AD7C74">
            <w:pPr>
              <w:pStyle w:val="CRCoverPage"/>
              <w:numPr>
                <w:ilvl w:val="0"/>
                <w:numId w:val="1"/>
              </w:numPr>
              <w:rPr>
                <w:noProof/>
              </w:rPr>
            </w:pPr>
            <w:r>
              <w:rPr>
                <w:noProof/>
                <w:lang w:eastAsia="zh-CN"/>
              </w:rPr>
              <w:t>The AF may provision the RT latency requirements and the single flow description or two separate flow descriptions. For example, the UL pose information or mouse/keyboard input and the DL video streaming traffic may use different IP 5-tuples (e.g. different port number</w:t>
            </w:r>
            <w:r w:rsidR="00AD7C2D">
              <w:rPr>
                <w:noProof/>
                <w:lang w:eastAsia="zh-CN"/>
              </w:rPr>
              <w:t>, different protocol ID (e.g., UDP, TCP), etc</w:t>
            </w:r>
            <w:r>
              <w:rPr>
                <w:noProof/>
                <w:lang w:eastAsia="zh-CN"/>
              </w:rPr>
              <w:t>) for cloud XR/gaming ser</w:t>
            </w:r>
            <w:r w:rsidR="00946F65">
              <w:rPr>
                <w:noProof/>
                <w:lang w:eastAsia="zh-CN"/>
              </w:rPr>
              <w:t>v</w:t>
            </w:r>
            <w:r>
              <w:rPr>
                <w:noProof/>
                <w:lang w:eastAsia="zh-CN"/>
              </w:rPr>
              <w:t>ices. Under this case, the AF needs to provide the UL and DL traffic descriptions in the AF request for the coordinated UL-DL policy control. Therefore, it</w:t>
            </w:r>
            <w:r>
              <w:rPr>
                <w:noProof/>
              </w:rPr>
              <w:t>’s proposed to</w:t>
            </w:r>
            <w:r>
              <w:rPr>
                <w:noProof/>
                <w:lang w:eastAsia="zh-CN"/>
              </w:rPr>
              <w:t xml:space="preserve"> add clarification for the case where the UL and DL service data flows are with different QoS requirements. </w:t>
            </w:r>
          </w:p>
          <w:p w14:paraId="07AE1B63" w14:textId="77777777" w:rsidR="001E41F3" w:rsidRDefault="00AD7C74" w:rsidP="00AD7C74">
            <w:pPr>
              <w:pStyle w:val="CRCoverPage"/>
              <w:spacing w:after="0"/>
              <w:ind w:left="100"/>
              <w:rPr>
                <w:noProof/>
              </w:rPr>
            </w:pPr>
            <w:r>
              <w:rPr>
                <w:noProof/>
              </w:rPr>
              <w:t>4. Editorial changes for consistency and better readability.</w:t>
            </w:r>
          </w:p>
          <w:p w14:paraId="708AA7DE" w14:textId="7488F4AF" w:rsidR="00AD7C74" w:rsidRPr="00AD7C74" w:rsidRDefault="00E37EB8" w:rsidP="00AD7C74">
            <w:pPr>
              <w:pStyle w:val="CRCoverPage"/>
              <w:spacing w:after="0"/>
              <w:ind w:left="100"/>
              <w:rPr>
                <w:noProof/>
              </w:rPr>
            </w:pPr>
            <w:r>
              <w:rPr>
                <w:noProof/>
              </w:rPr>
              <w:t xml:space="preserve">The paper is </w:t>
            </w:r>
            <w:r w:rsidRPr="00FA5537">
              <w:rPr>
                <w:noProof/>
              </w:rPr>
              <w:t>based on the S2-2304352</w:t>
            </w:r>
            <w:r w:rsidRPr="00FA5537">
              <w:rPr>
                <w:rFonts w:hint="eastAsia"/>
                <w:noProof/>
                <w:lang w:eastAsia="zh-CN"/>
              </w:rPr>
              <w:t>r</w:t>
            </w:r>
            <w:r w:rsidRPr="00FA5537">
              <w:rPr>
                <w:noProof/>
                <w:lang w:eastAsia="zh-CN"/>
              </w:rPr>
              <w:t>05 in SA2</w:t>
            </w:r>
            <w:r>
              <w:rPr>
                <w:noProof/>
                <w:lang w:eastAsia="zh-CN"/>
              </w:rPr>
              <w:t xml:space="preserve"> #156E</w:t>
            </w:r>
            <w:r w:rsidRPr="00FA5537">
              <w:rPr>
                <w:noProof/>
                <w:lang w:eastAsia="zh-CN"/>
              </w:rPr>
              <w:t xml:space="preserve"> meeting</w:t>
            </w:r>
            <w:r>
              <w:rPr>
                <w:noProof/>
                <w:lang w:eastAsia="zh-CN"/>
              </w:rPr>
              <w:t xml:space="preserve"> (not handled in SA2 #157 meeting</w:t>
            </w:r>
            <w:r w:rsidR="007A617D">
              <w:rPr>
                <w:noProof/>
                <w:lang w:eastAsia="zh-CN"/>
              </w:rPr>
              <w:t xml:space="preserve"> and SA2 #158 meeting</w:t>
            </w:r>
            <w:r>
              <w:rPr>
                <w:noProof/>
                <w:lang w:eastAsia="zh-CN"/>
              </w:rPr>
              <w:t>)</w:t>
            </w:r>
            <w:r w:rsidR="00AD7C74">
              <w:rPr>
                <w:noProof/>
              </w:rPr>
              <w:t>.</w:t>
            </w:r>
          </w:p>
        </w:tc>
      </w:tr>
      <w:tr w:rsidR="001E41F3" w:rsidRPr="00AD7C74" w14:paraId="4CA74D09" w14:textId="77777777" w:rsidTr="00547111">
        <w:tc>
          <w:tcPr>
            <w:tcW w:w="2694" w:type="dxa"/>
            <w:gridSpan w:val="2"/>
            <w:tcBorders>
              <w:left w:val="single" w:sz="4" w:space="0" w:color="auto"/>
            </w:tcBorders>
          </w:tcPr>
          <w:p w14:paraId="2D0866D6"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C74" w:rsidRDefault="001E41F3">
            <w:pPr>
              <w:pStyle w:val="CRCoverPage"/>
              <w:spacing w:after="0"/>
              <w:rPr>
                <w:noProof/>
                <w:sz w:val="8"/>
                <w:szCs w:val="8"/>
              </w:rPr>
            </w:pPr>
          </w:p>
        </w:tc>
      </w:tr>
      <w:tr w:rsidR="00AD7C74" w:rsidRPr="00AD7C74" w14:paraId="21016551" w14:textId="77777777" w:rsidTr="00547111">
        <w:tc>
          <w:tcPr>
            <w:tcW w:w="2694" w:type="dxa"/>
            <w:gridSpan w:val="2"/>
            <w:tcBorders>
              <w:left w:val="single" w:sz="4" w:space="0" w:color="auto"/>
            </w:tcBorders>
          </w:tcPr>
          <w:p w14:paraId="49433147" w14:textId="77777777" w:rsidR="00AD7C74" w:rsidRPr="00AD7C74" w:rsidRDefault="00AD7C74" w:rsidP="00AD7C74">
            <w:pPr>
              <w:pStyle w:val="CRCoverPage"/>
              <w:tabs>
                <w:tab w:val="right" w:pos="2184"/>
              </w:tabs>
              <w:spacing w:after="0"/>
              <w:rPr>
                <w:b/>
                <w:i/>
                <w:noProof/>
              </w:rPr>
            </w:pPr>
            <w:r w:rsidRPr="00AD7C74">
              <w:rPr>
                <w:b/>
                <w:i/>
                <w:noProof/>
              </w:rPr>
              <w:t>Summary of change:</w:t>
            </w:r>
          </w:p>
        </w:tc>
        <w:tc>
          <w:tcPr>
            <w:tcW w:w="6946" w:type="dxa"/>
            <w:gridSpan w:val="9"/>
            <w:tcBorders>
              <w:right w:val="single" w:sz="4" w:space="0" w:color="auto"/>
            </w:tcBorders>
            <w:shd w:val="pct30" w:color="FFFF00" w:fill="auto"/>
          </w:tcPr>
          <w:p w14:paraId="31C656EC" w14:textId="750541BF" w:rsidR="00AD7C74" w:rsidRPr="00AD7C74" w:rsidRDefault="00AD7C74" w:rsidP="00AD7C74">
            <w:pPr>
              <w:pStyle w:val="CRCoverPage"/>
              <w:spacing w:after="0"/>
              <w:ind w:left="100"/>
              <w:rPr>
                <w:noProof/>
              </w:rPr>
            </w:pPr>
            <w:r w:rsidRPr="00DD194F">
              <w:t xml:space="preserve">Corrections on </w:t>
            </w:r>
            <w:r>
              <w:t>UL/DL policy control based on RT requirement.</w:t>
            </w:r>
          </w:p>
        </w:tc>
      </w:tr>
      <w:tr w:rsidR="001E41F3" w:rsidRPr="00AD7C74" w14:paraId="1F886379" w14:textId="77777777" w:rsidTr="00547111">
        <w:tc>
          <w:tcPr>
            <w:tcW w:w="2694" w:type="dxa"/>
            <w:gridSpan w:val="2"/>
            <w:tcBorders>
              <w:left w:val="single" w:sz="4" w:space="0" w:color="auto"/>
            </w:tcBorders>
          </w:tcPr>
          <w:p w14:paraId="4D989623"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C74" w:rsidRDefault="001E41F3">
            <w:pPr>
              <w:pStyle w:val="CRCoverPage"/>
              <w:spacing w:after="0"/>
              <w:rPr>
                <w:noProof/>
                <w:sz w:val="8"/>
                <w:szCs w:val="8"/>
              </w:rPr>
            </w:pPr>
          </w:p>
        </w:tc>
      </w:tr>
      <w:tr w:rsidR="001E41F3" w:rsidRPr="00AD7C74" w14:paraId="678D7BF9" w14:textId="77777777" w:rsidTr="00547111">
        <w:tc>
          <w:tcPr>
            <w:tcW w:w="2694" w:type="dxa"/>
            <w:gridSpan w:val="2"/>
            <w:tcBorders>
              <w:left w:val="single" w:sz="4" w:space="0" w:color="auto"/>
              <w:bottom w:val="single" w:sz="4" w:space="0" w:color="auto"/>
            </w:tcBorders>
          </w:tcPr>
          <w:p w14:paraId="4E5CE1B6" w14:textId="77777777" w:rsidR="001E41F3" w:rsidRPr="00AD7C74" w:rsidRDefault="001E41F3">
            <w:pPr>
              <w:pStyle w:val="CRCoverPage"/>
              <w:tabs>
                <w:tab w:val="right" w:pos="2184"/>
              </w:tabs>
              <w:spacing w:after="0"/>
              <w:rPr>
                <w:b/>
                <w:i/>
                <w:noProof/>
              </w:rPr>
            </w:pPr>
            <w:r w:rsidRPr="00AD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C45E" w:rsidR="001E41F3" w:rsidRPr="00AD7C74" w:rsidRDefault="00AD7C74">
            <w:pPr>
              <w:pStyle w:val="CRCoverPage"/>
              <w:spacing w:after="0"/>
              <w:ind w:left="100"/>
              <w:rPr>
                <w:noProof/>
              </w:rPr>
            </w:pPr>
            <w:r w:rsidRPr="00DD194F">
              <w:rPr>
                <w:noProof/>
              </w:rPr>
              <w:t>Redundant and inaccurate description in the specs.</w:t>
            </w:r>
          </w:p>
        </w:tc>
      </w:tr>
      <w:bookmarkEnd w:id="2"/>
      <w:tr w:rsidR="001E41F3" w:rsidRPr="00AD7C74" w14:paraId="034AF533" w14:textId="77777777" w:rsidTr="00547111">
        <w:tc>
          <w:tcPr>
            <w:tcW w:w="2694" w:type="dxa"/>
            <w:gridSpan w:val="2"/>
          </w:tcPr>
          <w:p w14:paraId="39D9EB5B" w14:textId="77777777" w:rsidR="001E41F3" w:rsidRPr="00AD7C74" w:rsidRDefault="001E41F3">
            <w:pPr>
              <w:pStyle w:val="CRCoverPage"/>
              <w:spacing w:after="0"/>
              <w:rPr>
                <w:b/>
                <w:i/>
                <w:noProof/>
                <w:sz w:val="8"/>
                <w:szCs w:val="8"/>
              </w:rPr>
            </w:pPr>
          </w:p>
        </w:tc>
        <w:tc>
          <w:tcPr>
            <w:tcW w:w="6946" w:type="dxa"/>
            <w:gridSpan w:val="9"/>
          </w:tcPr>
          <w:p w14:paraId="7826CB1C" w14:textId="77777777" w:rsidR="001E41F3" w:rsidRPr="00AD7C74" w:rsidRDefault="001E41F3">
            <w:pPr>
              <w:pStyle w:val="CRCoverPage"/>
              <w:spacing w:after="0"/>
              <w:rPr>
                <w:noProof/>
                <w:sz w:val="8"/>
                <w:szCs w:val="8"/>
              </w:rPr>
            </w:pPr>
          </w:p>
        </w:tc>
      </w:tr>
      <w:tr w:rsidR="001E41F3" w:rsidRPr="00AD7C74" w14:paraId="6A17D7AC" w14:textId="77777777" w:rsidTr="00547111">
        <w:tc>
          <w:tcPr>
            <w:tcW w:w="2694" w:type="dxa"/>
            <w:gridSpan w:val="2"/>
            <w:tcBorders>
              <w:top w:val="single" w:sz="4" w:space="0" w:color="auto"/>
              <w:left w:val="single" w:sz="4" w:space="0" w:color="auto"/>
            </w:tcBorders>
          </w:tcPr>
          <w:p w14:paraId="6DAD5B19" w14:textId="77777777" w:rsidR="001E41F3" w:rsidRPr="00AD7C74" w:rsidRDefault="001E41F3">
            <w:pPr>
              <w:pStyle w:val="CRCoverPage"/>
              <w:tabs>
                <w:tab w:val="right" w:pos="2184"/>
              </w:tabs>
              <w:spacing w:after="0"/>
              <w:rPr>
                <w:b/>
                <w:i/>
                <w:noProof/>
              </w:rPr>
            </w:pPr>
            <w:r w:rsidRPr="00AD7C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E1E10" w:rsidR="001E41F3" w:rsidRPr="00AD7C74" w:rsidRDefault="00AD7C74">
            <w:pPr>
              <w:pStyle w:val="CRCoverPage"/>
              <w:spacing w:after="0"/>
              <w:ind w:left="100"/>
              <w:rPr>
                <w:noProof/>
              </w:rPr>
            </w:pPr>
            <w:r>
              <w:rPr>
                <w:noProof/>
              </w:rPr>
              <w:t>6.1.3.22, 6.1.3.27.2</w:t>
            </w:r>
          </w:p>
        </w:tc>
      </w:tr>
      <w:tr w:rsidR="001E41F3" w:rsidRPr="00AD7C74" w14:paraId="56E1E6C3" w14:textId="77777777" w:rsidTr="00547111">
        <w:tc>
          <w:tcPr>
            <w:tcW w:w="2694" w:type="dxa"/>
            <w:gridSpan w:val="2"/>
            <w:tcBorders>
              <w:left w:val="single" w:sz="4" w:space="0" w:color="auto"/>
            </w:tcBorders>
          </w:tcPr>
          <w:p w14:paraId="2FB9DE77"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C74" w:rsidRDefault="001E41F3">
            <w:pPr>
              <w:pStyle w:val="CRCoverPage"/>
              <w:spacing w:after="0"/>
              <w:rPr>
                <w:noProof/>
                <w:sz w:val="8"/>
                <w:szCs w:val="8"/>
              </w:rPr>
            </w:pPr>
          </w:p>
        </w:tc>
      </w:tr>
      <w:tr w:rsidR="001E41F3" w:rsidRPr="00AD7C74" w14:paraId="76F95A8B" w14:textId="77777777" w:rsidTr="00547111">
        <w:tc>
          <w:tcPr>
            <w:tcW w:w="2694" w:type="dxa"/>
            <w:gridSpan w:val="2"/>
            <w:tcBorders>
              <w:left w:val="single" w:sz="4" w:space="0" w:color="auto"/>
            </w:tcBorders>
          </w:tcPr>
          <w:p w14:paraId="335EAB52" w14:textId="77777777" w:rsidR="001E41F3" w:rsidRPr="00AD7C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C74" w:rsidRDefault="001E41F3">
            <w:pPr>
              <w:pStyle w:val="CRCoverPage"/>
              <w:spacing w:after="0"/>
              <w:jc w:val="center"/>
              <w:rPr>
                <w:b/>
                <w:caps/>
                <w:noProof/>
              </w:rPr>
            </w:pPr>
            <w:r w:rsidRPr="00AD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C74" w:rsidRDefault="001E41F3">
            <w:pPr>
              <w:pStyle w:val="CRCoverPage"/>
              <w:spacing w:after="0"/>
              <w:jc w:val="center"/>
              <w:rPr>
                <w:b/>
                <w:caps/>
                <w:noProof/>
              </w:rPr>
            </w:pPr>
            <w:r w:rsidRPr="00AD7C74">
              <w:rPr>
                <w:b/>
                <w:caps/>
                <w:noProof/>
              </w:rPr>
              <w:t>N</w:t>
            </w:r>
          </w:p>
        </w:tc>
        <w:tc>
          <w:tcPr>
            <w:tcW w:w="2977" w:type="dxa"/>
            <w:gridSpan w:val="4"/>
          </w:tcPr>
          <w:p w14:paraId="304CCBCB" w14:textId="77777777" w:rsidR="001E41F3" w:rsidRPr="00AD7C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C74" w:rsidRDefault="001E41F3">
            <w:pPr>
              <w:pStyle w:val="CRCoverPage"/>
              <w:spacing w:after="0"/>
              <w:ind w:left="99"/>
              <w:rPr>
                <w:noProof/>
              </w:rPr>
            </w:pPr>
          </w:p>
        </w:tc>
      </w:tr>
      <w:tr w:rsidR="001E41F3" w:rsidRPr="00AD7C74" w14:paraId="34ACE2EB" w14:textId="77777777" w:rsidTr="00547111">
        <w:tc>
          <w:tcPr>
            <w:tcW w:w="2694" w:type="dxa"/>
            <w:gridSpan w:val="2"/>
            <w:tcBorders>
              <w:left w:val="single" w:sz="4" w:space="0" w:color="auto"/>
            </w:tcBorders>
          </w:tcPr>
          <w:p w14:paraId="571382F3" w14:textId="77777777" w:rsidR="001E41F3" w:rsidRPr="00AD7C74" w:rsidRDefault="001E41F3">
            <w:pPr>
              <w:pStyle w:val="CRCoverPage"/>
              <w:tabs>
                <w:tab w:val="right" w:pos="2184"/>
              </w:tabs>
              <w:spacing w:after="0"/>
              <w:rPr>
                <w:b/>
                <w:i/>
                <w:noProof/>
              </w:rPr>
            </w:pPr>
            <w:r w:rsidRPr="00AD7C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D7C74" w:rsidRDefault="00AE7E78">
            <w:pPr>
              <w:pStyle w:val="CRCoverPage"/>
              <w:spacing w:after="0"/>
              <w:jc w:val="center"/>
              <w:rPr>
                <w:b/>
                <w:caps/>
                <w:noProof/>
              </w:rPr>
            </w:pPr>
            <w:r w:rsidRPr="00AD7C74">
              <w:rPr>
                <w:b/>
                <w:caps/>
                <w:noProof/>
              </w:rPr>
              <w:t>X</w:t>
            </w:r>
          </w:p>
        </w:tc>
        <w:tc>
          <w:tcPr>
            <w:tcW w:w="2977" w:type="dxa"/>
            <w:gridSpan w:val="4"/>
          </w:tcPr>
          <w:p w14:paraId="7DB274D8" w14:textId="77777777" w:rsidR="001E41F3" w:rsidRPr="00AD7C74" w:rsidRDefault="001E41F3">
            <w:pPr>
              <w:pStyle w:val="CRCoverPage"/>
              <w:tabs>
                <w:tab w:val="right" w:pos="2893"/>
              </w:tabs>
              <w:spacing w:after="0"/>
              <w:rPr>
                <w:noProof/>
              </w:rPr>
            </w:pPr>
            <w:r w:rsidRPr="00AD7C74">
              <w:rPr>
                <w:noProof/>
              </w:rPr>
              <w:t xml:space="preserve"> Other core specifications</w:t>
            </w:r>
            <w:r w:rsidRPr="00AD7C74">
              <w:rPr>
                <w:noProof/>
              </w:rPr>
              <w:tab/>
            </w:r>
          </w:p>
        </w:tc>
        <w:tc>
          <w:tcPr>
            <w:tcW w:w="3401" w:type="dxa"/>
            <w:gridSpan w:val="3"/>
            <w:tcBorders>
              <w:right w:val="single" w:sz="4" w:space="0" w:color="auto"/>
            </w:tcBorders>
            <w:shd w:val="pct30" w:color="FFFF00" w:fill="auto"/>
          </w:tcPr>
          <w:p w14:paraId="42398B96"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446DDBAC" w14:textId="77777777" w:rsidTr="00547111">
        <w:tc>
          <w:tcPr>
            <w:tcW w:w="2694" w:type="dxa"/>
            <w:gridSpan w:val="2"/>
            <w:tcBorders>
              <w:left w:val="single" w:sz="4" w:space="0" w:color="auto"/>
            </w:tcBorders>
          </w:tcPr>
          <w:p w14:paraId="678A1AA6" w14:textId="77777777" w:rsidR="001E41F3" w:rsidRPr="00AD7C74" w:rsidRDefault="001E41F3">
            <w:pPr>
              <w:pStyle w:val="CRCoverPage"/>
              <w:spacing w:after="0"/>
              <w:rPr>
                <w:b/>
                <w:i/>
                <w:noProof/>
              </w:rPr>
            </w:pPr>
            <w:r w:rsidRPr="00AD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7C74" w:rsidRDefault="00AE7E78">
            <w:pPr>
              <w:pStyle w:val="CRCoverPage"/>
              <w:spacing w:after="0"/>
              <w:jc w:val="center"/>
              <w:rPr>
                <w:b/>
                <w:caps/>
                <w:noProof/>
              </w:rPr>
            </w:pPr>
            <w:r w:rsidRPr="00AD7C74">
              <w:rPr>
                <w:b/>
                <w:caps/>
                <w:noProof/>
              </w:rPr>
              <w:t>X</w:t>
            </w:r>
          </w:p>
        </w:tc>
        <w:tc>
          <w:tcPr>
            <w:tcW w:w="2977" w:type="dxa"/>
            <w:gridSpan w:val="4"/>
          </w:tcPr>
          <w:p w14:paraId="1A4306D9" w14:textId="77777777" w:rsidR="001E41F3" w:rsidRPr="00AD7C74" w:rsidRDefault="001E41F3">
            <w:pPr>
              <w:pStyle w:val="CRCoverPage"/>
              <w:spacing w:after="0"/>
              <w:rPr>
                <w:noProof/>
              </w:rPr>
            </w:pPr>
            <w:r w:rsidRPr="00AD7C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55C714D2" w14:textId="77777777" w:rsidTr="00547111">
        <w:tc>
          <w:tcPr>
            <w:tcW w:w="2694" w:type="dxa"/>
            <w:gridSpan w:val="2"/>
            <w:tcBorders>
              <w:left w:val="single" w:sz="4" w:space="0" w:color="auto"/>
            </w:tcBorders>
          </w:tcPr>
          <w:p w14:paraId="45913E62" w14:textId="77777777" w:rsidR="001E41F3" w:rsidRPr="00AD7C74" w:rsidRDefault="00145D43">
            <w:pPr>
              <w:pStyle w:val="CRCoverPage"/>
              <w:spacing w:after="0"/>
              <w:rPr>
                <w:b/>
                <w:i/>
                <w:noProof/>
              </w:rPr>
            </w:pPr>
            <w:r w:rsidRPr="00AD7C74">
              <w:rPr>
                <w:b/>
                <w:i/>
                <w:noProof/>
              </w:rPr>
              <w:lastRenderedPageBreak/>
              <w:t xml:space="preserve">(show </w:t>
            </w:r>
            <w:r w:rsidR="00592D74" w:rsidRPr="00AD7C74">
              <w:rPr>
                <w:b/>
                <w:i/>
                <w:noProof/>
              </w:rPr>
              <w:t xml:space="preserve">related </w:t>
            </w:r>
            <w:r w:rsidRPr="00AD7C74">
              <w:rPr>
                <w:b/>
                <w:i/>
                <w:noProof/>
              </w:rPr>
              <w:t>CR</w:t>
            </w:r>
            <w:r w:rsidR="00592D74" w:rsidRPr="00AD7C74">
              <w:rPr>
                <w:b/>
                <w:i/>
                <w:noProof/>
              </w:rPr>
              <w:t>s</w:t>
            </w:r>
            <w:r w:rsidRPr="00AD7C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7C74" w:rsidRDefault="00AE7E78">
            <w:pPr>
              <w:pStyle w:val="CRCoverPage"/>
              <w:spacing w:after="0"/>
              <w:jc w:val="center"/>
              <w:rPr>
                <w:b/>
                <w:caps/>
                <w:noProof/>
              </w:rPr>
            </w:pPr>
            <w:r w:rsidRPr="00AD7C74">
              <w:rPr>
                <w:b/>
                <w:caps/>
                <w:noProof/>
              </w:rPr>
              <w:t>X</w:t>
            </w:r>
          </w:p>
        </w:tc>
        <w:tc>
          <w:tcPr>
            <w:tcW w:w="2977" w:type="dxa"/>
            <w:gridSpan w:val="4"/>
          </w:tcPr>
          <w:p w14:paraId="1B4FF921" w14:textId="77777777" w:rsidR="001E41F3" w:rsidRPr="00AD7C74" w:rsidRDefault="001E41F3">
            <w:pPr>
              <w:pStyle w:val="CRCoverPage"/>
              <w:spacing w:after="0"/>
              <w:rPr>
                <w:noProof/>
              </w:rPr>
            </w:pPr>
            <w:r w:rsidRPr="00AD7C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C74" w:rsidRDefault="00145D43">
            <w:pPr>
              <w:pStyle w:val="CRCoverPage"/>
              <w:spacing w:after="0"/>
              <w:ind w:left="99"/>
              <w:rPr>
                <w:noProof/>
              </w:rPr>
            </w:pPr>
            <w:r w:rsidRPr="00AD7C74">
              <w:rPr>
                <w:noProof/>
              </w:rPr>
              <w:t>TS</w:t>
            </w:r>
            <w:r w:rsidR="000A6394" w:rsidRPr="00AD7C74">
              <w:rPr>
                <w:noProof/>
              </w:rPr>
              <w:t xml:space="preserve">/TR ... CR ... </w:t>
            </w:r>
          </w:p>
        </w:tc>
      </w:tr>
      <w:tr w:rsidR="001E41F3" w:rsidRPr="00AD7C74" w14:paraId="60DF82CC" w14:textId="77777777" w:rsidTr="008863B9">
        <w:tc>
          <w:tcPr>
            <w:tcW w:w="2694" w:type="dxa"/>
            <w:gridSpan w:val="2"/>
            <w:tcBorders>
              <w:left w:val="single" w:sz="4" w:space="0" w:color="auto"/>
            </w:tcBorders>
          </w:tcPr>
          <w:p w14:paraId="517696CD" w14:textId="77777777" w:rsidR="001E41F3" w:rsidRPr="00AD7C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C74" w:rsidRDefault="001E41F3">
            <w:pPr>
              <w:pStyle w:val="CRCoverPage"/>
              <w:spacing w:after="0"/>
              <w:rPr>
                <w:noProof/>
              </w:rPr>
            </w:pPr>
          </w:p>
        </w:tc>
      </w:tr>
      <w:tr w:rsidR="001E41F3" w:rsidRPr="00AD7C74" w14:paraId="556B87B6" w14:textId="77777777" w:rsidTr="008863B9">
        <w:tc>
          <w:tcPr>
            <w:tcW w:w="2694" w:type="dxa"/>
            <w:gridSpan w:val="2"/>
            <w:tcBorders>
              <w:left w:val="single" w:sz="4" w:space="0" w:color="auto"/>
              <w:bottom w:val="single" w:sz="4" w:space="0" w:color="auto"/>
            </w:tcBorders>
          </w:tcPr>
          <w:p w14:paraId="79A9C411" w14:textId="77777777" w:rsidR="001E41F3" w:rsidRPr="00AD7C74" w:rsidRDefault="001E41F3">
            <w:pPr>
              <w:pStyle w:val="CRCoverPage"/>
              <w:tabs>
                <w:tab w:val="right" w:pos="2184"/>
              </w:tabs>
              <w:spacing w:after="0"/>
              <w:rPr>
                <w:b/>
                <w:i/>
                <w:noProof/>
              </w:rPr>
            </w:pPr>
            <w:r w:rsidRPr="00AD7C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C74" w:rsidRDefault="001E41F3">
            <w:pPr>
              <w:pStyle w:val="CRCoverPage"/>
              <w:spacing w:after="0"/>
              <w:ind w:left="100"/>
              <w:rPr>
                <w:noProof/>
              </w:rPr>
            </w:pPr>
          </w:p>
        </w:tc>
      </w:tr>
      <w:tr w:rsidR="008863B9" w:rsidRPr="00AD7C74" w14:paraId="45BFE792" w14:textId="77777777" w:rsidTr="008863B9">
        <w:tc>
          <w:tcPr>
            <w:tcW w:w="2694" w:type="dxa"/>
            <w:gridSpan w:val="2"/>
            <w:tcBorders>
              <w:top w:val="single" w:sz="4" w:space="0" w:color="auto"/>
              <w:bottom w:val="single" w:sz="4" w:space="0" w:color="auto"/>
            </w:tcBorders>
          </w:tcPr>
          <w:p w14:paraId="194242DD" w14:textId="77777777" w:rsidR="008863B9" w:rsidRPr="00AD7C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C74" w:rsidRDefault="008863B9">
            <w:pPr>
              <w:pStyle w:val="CRCoverPage"/>
              <w:spacing w:after="0"/>
              <w:ind w:left="100"/>
              <w:rPr>
                <w:noProof/>
                <w:sz w:val="8"/>
                <w:szCs w:val="8"/>
              </w:rPr>
            </w:pPr>
          </w:p>
        </w:tc>
      </w:tr>
      <w:tr w:rsidR="008863B9" w:rsidRPr="00AD7C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C74" w:rsidRDefault="008863B9">
            <w:pPr>
              <w:pStyle w:val="CRCoverPage"/>
              <w:tabs>
                <w:tab w:val="right" w:pos="2184"/>
              </w:tabs>
              <w:spacing w:after="0"/>
              <w:rPr>
                <w:b/>
                <w:i/>
                <w:noProof/>
              </w:rPr>
            </w:pPr>
            <w:r w:rsidRPr="00AD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7C74" w:rsidRDefault="008863B9">
            <w:pPr>
              <w:pStyle w:val="CRCoverPage"/>
              <w:spacing w:after="0"/>
              <w:ind w:left="100"/>
              <w:rPr>
                <w:noProof/>
              </w:rPr>
            </w:pPr>
          </w:p>
        </w:tc>
      </w:tr>
    </w:tbl>
    <w:p w14:paraId="17759814" w14:textId="77777777" w:rsidR="001E41F3" w:rsidRPr="00AD7C74" w:rsidRDefault="001E41F3">
      <w:pPr>
        <w:pStyle w:val="CRCoverPage"/>
        <w:spacing w:after="0"/>
        <w:rPr>
          <w:noProof/>
          <w:sz w:val="8"/>
          <w:szCs w:val="8"/>
        </w:rPr>
      </w:pPr>
    </w:p>
    <w:p w14:paraId="1557EA72" w14:textId="77777777" w:rsidR="001E41F3" w:rsidRPr="00AD7C74" w:rsidRDefault="001E41F3">
      <w:pPr>
        <w:rPr>
          <w:noProof/>
        </w:rPr>
        <w:sectPr w:rsidR="001E41F3" w:rsidRPr="00AD7C7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lastRenderedPageBreak/>
        <w:t xml:space="preserve">* * * * </w:t>
      </w:r>
      <w:r w:rsidRPr="00AD7C74">
        <w:rPr>
          <w:rFonts w:ascii="Arial" w:hAnsi="Arial" w:cs="Arial" w:hint="eastAsia"/>
          <w:color w:val="FF0000"/>
          <w:sz w:val="28"/>
          <w:szCs w:val="28"/>
          <w:lang w:val="en-US" w:eastAsia="zh-CN"/>
        </w:rPr>
        <w:t>First</w:t>
      </w:r>
      <w:r w:rsidRPr="00AD7C74">
        <w:rPr>
          <w:rFonts w:ascii="Arial" w:hAnsi="Arial" w:cs="Arial"/>
          <w:color w:val="FF0000"/>
          <w:sz w:val="28"/>
          <w:szCs w:val="28"/>
          <w:lang w:val="en-US"/>
        </w:rPr>
        <w:t xml:space="preserve"> change * * * *</w:t>
      </w:r>
      <w:bookmarkStart w:id="3" w:name="_Toc517082226"/>
    </w:p>
    <w:p w14:paraId="4108E24D" w14:textId="77777777" w:rsidR="00BE4336" w:rsidRDefault="00BE4336" w:rsidP="00BE4336">
      <w:pPr>
        <w:pStyle w:val="Heading4"/>
        <w:rPr>
          <w:lang w:eastAsia="en-GB"/>
        </w:rPr>
      </w:pPr>
      <w:bookmarkStart w:id="4" w:name="_Toc145940908"/>
      <w:bookmarkStart w:id="5" w:name="_Toc138395191"/>
      <w:bookmarkStart w:id="6" w:name="_Hlk139356799"/>
      <w:bookmarkEnd w:id="3"/>
      <w:r>
        <w:t>6.1.3.22</w:t>
      </w:r>
      <w:r>
        <w:tab/>
        <w:t>AF session with required QoS</w:t>
      </w:r>
      <w:bookmarkEnd w:id="4"/>
    </w:p>
    <w:p w14:paraId="0CDE68FC" w14:textId="77777777" w:rsidR="00BE4336" w:rsidRDefault="00BE4336" w:rsidP="00BE4336">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B6E4A30" w14:textId="77777777" w:rsidR="00BE4336" w:rsidRDefault="00BE4336" w:rsidP="00BE4336">
      <w:pPr>
        <w:pStyle w:val="B1"/>
      </w:pPr>
      <w:r>
        <w:t>a)</w:t>
      </w:r>
      <w:r>
        <w:tab/>
        <w:t>When the AF provides only a QoS Reference to determine the QoS parameters but no individual QoS parameters:</w:t>
      </w:r>
    </w:p>
    <w:p w14:paraId="6120E795" w14:textId="77777777" w:rsidR="00BE4336" w:rsidRDefault="00BE4336" w:rsidP="00BE4336">
      <w:pPr>
        <w:pStyle w:val="B2"/>
      </w:pPr>
      <w:r>
        <w:t>-</w:t>
      </w:r>
      <w:r>
        <w:tab/>
        <w:t>When the PCF authorizes the service information from the AF, it derives the QoS parameters of the PCC rule based on the service information and the indicated QoS Reference.</w:t>
      </w:r>
    </w:p>
    <w:p w14:paraId="4661184B" w14:textId="77777777" w:rsidR="00BE4336" w:rsidRDefault="00BE4336" w:rsidP="00BE4336">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5EDD4EF" w14:textId="77777777" w:rsidR="00BE4336" w:rsidRDefault="00BE4336" w:rsidP="00BE4336">
      <w:pPr>
        <w:pStyle w:val="B2"/>
      </w:pPr>
      <w:r>
        <w:t>-</w:t>
      </w:r>
      <w:r>
        <w:tab/>
        <w:t>The AF may change the QoS by providing a different QoS Reference while the AF session is ongoing. If this happens, the PCF shall update the related QoS parameter sets in the PCC rule accordingly.</w:t>
      </w:r>
    </w:p>
    <w:p w14:paraId="600E8693" w14:textId="77777777" w:rsidR="00BE4336" w:rsidRDefault="00BE4336" w:rsidP="00BE4336">
      <w:pPr>
        <w:pStyle w:val="B1"/>
      </w:pPr>
      <w:r>
        <w:t>b)</w:t>
      </w:r>
      <w:r>
        <w:tab/>
        <w:t>When the AF provides individual QoS parameters instead of a QoS Reference:</w:t>
      </w:r>
    </w:p>
    <w:p w14:paraId="284DA69F" w14:textId="77777777" w:rsidR="00BE4336" w:rsidRDefault="00BE4336" w:rsidP="00BE433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5FDE6D8" w14:textId="77777777" w:rsidR="00BE4336" w:rsidRDefault="00BE4336" w:rsidP="00BE433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8DD871" w14:textId="77777777" w:rsidR="00BE4336" w:rsidRDefault="00BE4336" w:rsidP="00BE433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B53713" w14:textId="77777777" w:rsidR="00BE4336" w:rsidRDefault="00BE4336" w:rsidP="00BE4336">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0EAD72" w14:textId="77777777" w:rsidR="00BE4336" w:rsidRDefault="00BE4336" w:rsidP="00BE433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920A436" w14:textId="77777777" w:rsidR="00BE4336" w:rsidRDefault="00BE4336" w:rsidP="00BE433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448957D" w14:textId="77777777" w:rsidR="00BE4336" w:rsidRDefault="00BE4336" w:rsidP="00BE4336">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F9BCF94" w14:textId="77777777" w:rsidR="00BE4336" w:rsidRDefault="00BE4336" w:rsidP="00BE4336">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7771B49" w14:textId="77777777" w:rsidR="00BE4336" w:rsidRDefault="00BE4336" w:rsidP="00BE4336">
      <w:pPr>
        <w:pStyle w:val="NO"/>
      </w:pPr>
      <w:r>
        <w:lastRenderedPageBreak/>
        <w:t>NOTE 3:</w:t>
      </w:r>
      <w:r>
        <w:tab/>
        <w:t>When leveraging the QoS duration and the QoS inactivity interval, both are expected to be in the order of minutes to avoid too frequent signalling between RAN, AF and 5GC/PCF.</w:t>
      </w:r>
    </w:p>
    <w:p w14:paraId="6F5E9409" w14:textId="77777777" w:rsidR="00BE4336" w:rsidRDefault="00BE4336" w:rsidP="00BE433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8D38035" w14:textId="77777777" w:rsidR="00BE4336" w:rsidRDefault="00BE4336" w:rsidP="00BE4336">
      <w:del w:id="7" w:author="Huawei_Hui_D3" w:date="2023-04-19T17:23:00Z">
        <w:r w:rsidDel="00874F50">
          <w:delTex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8" w:author="Nokia" w:date="2023-04-04T13:13:00Z">
        <w:del w:id="9" w:author="Huawei_Hui_D3" w:date="2023-04-19T17:23:00Z">
          <w:r w:rsidDel="00874F50">
            <w:delText xml:space="preserve"> </w:delText>
          </w:r>
        </w:del>
      </w:ins>
    </w:p>
    <w:p w14:paraId="407083F2" w14:textId="77777777" w:rsidR="00BE4336" w:rsidRDefault="00BE4336" w:rsidP="00BE4336">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3782BBDF" w14:textId="5E6A76D9" w:rsidR="00BE4336" w:rsidRDefault="00BE4336" w:rsidP="00BE4336">
      <w:del w:id="10" w:author="Huawei_Hui_D3" w:date="2023-04-19T17:24:00Z">
        <w:r w:rsidDel="00874F50">
          <w:delTex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2D6E3580" w14:textId="77777777" w:rsidR="00BE4336" w:rsidRDefault="00BE4336" w:rsidP="00BE4336">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8074105" w14:textId="77777777" w:rsidR="00BE4336" w:rsidRDefault="00BE4336" w:rsidP="00BE4336">
      <w:r>
        <w:t>If the PCF gets informed about Policy Control Request Triggers relevant for the AF session, the PCF shall inform the AF about it as defined in clause 6.1.3.18.</w:t>
      </w:r>
    </w:p>
    <w:p w14:paraId="49564EA2" w14:textId="77777777" w:rsidR="00BE4336" w:rsidRDefault="00BE4336" w:rsidP="00BE4336">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0F137366" w14:textId="77777777" w:rsidR="00BE4336" w:rsidRDefault="00BE4336" w:rsidP="00BE4336">
      <w:pPr>
        <w:pStyle w:val="B1"/>
      </w:pPr>
      <w:r>
        <w:t>-</w:t>
      </w:r>
      <w:r>
        <w:tab/>
        <w:t>When the AF requests the network to provide QoS with a QoS Reference, one or more QoS Reference parameters in a prioritized order.</w:t>
      </w:r>
    </w:p>
    <w:p w14:paraId="783EBBA9" w14:textId="77777777" w:rsidR="00BE4336" w:rsidRDefault="00BE4336" w:rsidP="00BE433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9B237A9" w14:textId="77777777" w:rsidR="00BE4336" w:rsidRDefault="00BE4336" w:rsidP="00BE4336">
      <w:pPr>
        <w:pStyle w:val="B1"/>
      </w:pPr>
      <w:r>
        <w:tab/>
        <w:t>If the AF request is sent via the TSCTSF, the TSCTSF determines a Requested PDB considering the Requested 5GS Delay and the UE-DS-TT Residence Time.</w:t>
      </w:r>
    </w:p>
    <w:p w14:paraId="650E0C35" w14:textId="77777777" w:rsidR="00BE4336" w:rsidRDefault="00BE4336" w:rsidP="00BE4336">
      <w:r>
        <w:t>An AF that provides Alternative Service Requirements shall also subscribe to receive notifications from the PCF for successful resource allocation and when the QoS targets can no longer (or can again) be fulfilled as described in clause 6.1.3.18.</w:t>
      </w:r>
    </w:p>
    <w:p w14:paraId="66F747D6" w14:textId="77777777" w:rsidR="00BE4336" w:rsidRDefault="00BE4336" w:rsidP="00BE433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78BBCE0" w14:textId="77777777" w:rsidR="00BE4336" w:rsidRDefault="00BE4336" w:rsidP="00BE4336">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w:t>
      </w:r>
      <w:r>
        <w:lastRenderedPageBreak/>
        <w:t>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06D9B8F1" w14:textId="77777777" w:rsidR="00BE4336" w:rsidRDefault="00BE4336" w:rsidP="00BE4336">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998A7AD" w14:textId="77777777" w:rsidR="00BE4336" w:rsidRDefault="00BE4336" w:rsidP="00BE4336">
      <w:pPr>
        <w:pStyle w:val="NO"/>
      </w:pPr>
      <w:r>
        <w:t>NOTE 4:</w:t>
      </w:r>
      <w:r>
        <w:tab/>
        <w:t>The AF behaviour is out of the scope of this TS but can include adaptation to the change of QoS (e.g. rate adaptation) as well as application layer signalling with the UE.</w:t>
      </w:r>
    </w:p>
    <w:p w14:paraId="2065858C" w14:textId="77777777" w:rsidR="00BE4336" w:rsidRDefault="00BE4336" w:rsidP="00BE4336">
      <w:r>
        <w:t>The AF may change the Alternative Service Requirements while the AF session is ongoing. If this happens, the PCF shall update the Alternative QoS parameter sets in the PCC rule accordingly.</w:t>
      </w:r>
    </w:p>
    <w:p w14:paraId="71C0FC56" w14:textId="77777777" w:rsidR="00BE4336" w:rsidRDefault="00BE4336" w:rsidP="00BE4336">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5"/>
    <w:bookmarkEnd w:id="6"/>
    <w:p w14:paraId="18A5987F"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Second</w:t>
      </w:r>
      <w:r w:rsidRPr="00AD7C74">
        <w:rPr>
          <w:rFonts w:ascii="Arial" w:hAnsi="Arial" w:cs="Arial"/>
          <w:color w:val="FF0000"/>
          <w:sz w:val="28"/>
          <w:szCs w:val="28"/>
          <w:lang w:val="en-US"/>
        </w:rPr>
        <w:t xml:space="preserve"> change * * * *</w:t>
      </w:r>
    </w:p>
    <w:p w14:paraId="10C2B86A" w14:textId="77777777" w:rsidR="00BE4336" w:rsidRDefault="00BE4336" w:rsidP="00BE4336">
      <w:pPr>
        <w:pStyle w:val="Heading5"/>
        <w:rPr>
          <w:lang w:eastAsia="zh-CN"/>
        </w:rPr>
      </w:pPr>
      <w:bookmarkStart w:id="11" w:name="_Toc145940917"/>
      <w:r>
        <w:rPr>
          <w:lang w:eastAsia="zh-CN"/>
        </w:rPr>
        <w:t>6.1.3.27.2</w:t>
      </w:r>
      <w:r>
        <w:rPr>
          <w:lang w:eastAsia="zh-CN"/>
        </w:rPr>
        <w:tab/>
        <w:t>UL/DL policy control based on round-trip latency requirement</w:t>
      </w:r>
      <w:bookmarkEnd w:id="11"/>
    </w:p>
    <w:p w14:paraId="1929704F" w14:textId="143250FD" w:rsidR="00BE4336" w:rsidRDefault="00BE4336" w:rsidP="00BE4336">
      <w:pPr>
        <w:rPr>
          <w:lang w:eastAsia="zh-CN"/>
        </w:rPr>
      </w:pPr>
      <w:r>
        <w:rPr>
          <w:lang w:eastAsia="zh-CN"/>
        </w:rPr>
        <w:t xml:space="preserve">The AF may provide </w:t>
      </w:r>
      <w:del w:id="12" w:author="Huawei" w:date="2023-09-25T19:07:00Z">
        <w:r w:rsidDel="00BE4336">
          <w:rPr>
            <w:lang w:eastAsia="zh-CN"/>
          </w:rPr>
          <w:delText xml:space="preserve">the </w:delText>
        </w:r>
      </w:del>
      <w:ins w:id="13" w:author="Huawei" w:date="2023-09-25T19:07:00Z">
        <w:r>
          <w:rPr>
            <w:lang w:eastAsia="zh-CN"/>
          </w:rPr>
          <w:t xml:space="preserve">a </w:t>
        </w:r>
      </w:ins>
      <w:r>
        <w:rPr>
          <w:lang w:eastAsia="zh-CN"/>
        </w:rPr>
        <w:t xml:space="preserve">round-trip (RT) latency </w:t>
      </w:r>
      <w:ins w:id="14" w:author="Huawei" w:date="2023-09-25T19:07:00Z">
        <w:r>
          <w:rPr>
            <w:lang w:eastAsia="zh-CN"/>
          </w:rPr>
          <w:t xml:space="preserve">indication together with a single </w:t>
        </w:r>
      </w:ins>
      <w:ins w:id="15" w:author="Huawei" w:date="2023-09-25T19:08:00Z">
        <w:r>
          <w:rPr>
            <w:lang w:eastAsia="zh-CN"/>
          </w:rPr>
          <w:t>direction delay requirement between the UE and the PSA UPF expressed as the QoS Reference or the individual QoS para</w:t>
        </w:r>
      </w:ins>
      <w:ins w:id="16" w:author="Huawei_Hui_159" w:date="2023-10-13T12:17:00Z">
        <w:r w:rsidR="00910DFC">
          <w:rPr>
            <w:lang w:eastAsia="zh-CN"/>
          </w:rPr>
          <w:t>m</w:t>
        </w:r>
      </w:ins>
      <w:ins w:id="17" w:author="Huawei" w:date="2023-09-25T19:08:00Z">
        <w:r>
          <w:rPr>
            <w:lang w:eastAsia="zh-CN"/>
          </w:rPr>
          <w:t>eters (</w:t>
        </w:r>
      </w:ins>
      <w:del w:id="18" w:author="Huawei" w:date="2023-09-25T19:08:00Z">
        <w:r w:rsidDel="00BE4336">
          <w:rPr>
            <w:lang w:eastAsia="zh-CN"/>
          </w:rPr>
          <w:delText>requirement for an XR or other interactive media services with an RT latency indication via the AF session with required QoS procedure</w:delText>
        </w:r>
      </w:del>
      <w:ins w:id="19" w:author="Huawei" w:date="2023-09-25T19:08:00Z">
        <w:r>
          <w:rPr>
            <w:lang w:eastAsia="zh-CN"/>
          </w:rPr>
          <w:t xml:space="preserve"> as</w:t>
        </w:r>
      </w:ins>
      <w:r>
        <w:rPr>
          <w:lang w:eastAsia="zh-CN"/>
        </w:rPr>
        <w:t xml:space="preserve"> described in clause 6.1.3.22</w:t>
      </w:r>
      <w:ins w:id="20" w:author="Huawei" w:date="2023-09-25T19:08:00Z">
        <w:r>
          <w:rPr>
            <w:lang w:eastAsia="zh-CN"/>
          </w:rPr>
          <w:t>)</w:t>
        </w:r>
      </w:ins>
      <w:r>
        <w:rPr>
          <w:lang w:eastAsia="zh-CN"/>
        </w:rPr>
        <w:t xml:space="preserve">. The RT latency indication indicates the </w:t>
      </w:r>
      <w:del w:id="21" w:author="Huawei" w:date="2023-09-25T19:10:00Z">
        <w:r w:rsidDel="00BE4336">
          <w:rPr>
            <w:lang w:eastAsia="zh-CN"/>
          </w:rPr>
          <w:delText xml:space="preserve">service data flow </w:delText>
        </w:r>
      </w:del>
      <w:r>
        <w:rPr>
          <w:lang w:eastAsia="zh-CN"/>
        </w:rPr>
        <w:t>need</w:t>
      </w:r>
      <w:del w:id="22" w:author="Huawei" w:date="2023-09-25T19:10:00Z">
        <w:r w:rsidDel="00BE4336">
          <w:rPr>
            <w:lang w:eastAsia="zh-CN"/>
          </w:rPr>
          <w:delText>s</w:delText>
        </w:r>
      </w:del>
      <w:r>
        <w:rPr>
          <w:lang w:eastAsia="zh-CN"/>
        </w:rPr>
        <w:t xml:space="preserve"> to meet the RT latency requirement of the service</w:t>
      </w:r>
      <w:ins w:id="23" w:author="Huawei" w:date="2023-09-25T19:10:00Z">
        <w:r>
          <w:rPr>
            <w:lang w:eastAsia="zh-CN"/>
          </w:rPr>
          <w:t xml:space="preserve"> </w:t>
        </w:r>
        <w:r>
          <w:rPr>
            <w:rFonts w:hint="eastAsia"/>
            <w:lang w:eastAsia="zh-CN"/>
          </w:rPr>
          <w:t>data</w:t>
        </w:r>
        <w:r>
          <w:rPr>
            <w:lang w:eastAsia="zh-CN"/>
          </w:rPr>
          <w:t xml:space="preserve"> flow</w:t>
        </w:r>
      </w:ins>
      <w:r>
        <w:rPr>
          <w:lang w:eastAsia="zh-CN"/>
        </w:rPr>
        <w:t xml:space="preserve">, </w:t>
      </w:r>
      <w:del w:id="24" w:author="Huawei" w:date="2023-09-25T19:10:00Z">
        <w:r w:rsidDel="00BE4336">
          <w:rPr>
            <w:lang w:eastAsia="zh-CN"/>
          </w:rPr>
          <w:delText>which is</w:delText>
        </w:r>
      </w:del>
      <w:ins w:id="25" w:author="Huawei" w:date="2023-09-25T19:10:00Z">
        <w:r>
          <w:rPr>
            <w:lang w:eastAsia="zh-CN"/>
          </w:rPr>
          <w:t>i.e., doubling</w:t>
        </w:r>
      </w:ins>
      <w:del w:id="26" w:author="Huawei" w:date="2023-09-25T19:10:00Z">
        <w:r w:rsidDel="00BE4336">
          <w:rPr>
            <w:lang w:eastAsia="zh-CN"/>
          </w:rPr>
          <w:delText xml:space="preserve"> twice</w:delText>
        </w:r>
      </w:del>
      <w:ins w:id="27" w:author="Huawei" w:date="2023-09-25T19:10:00Z">
        <w:r>
          <w:rPr>
            <w:lang w:eastAsia="zh-CN"/>
          </w:rPr>
          <w:t xml:space="preserve"> of</w:t>
        </w:r>
      </w:ins>
      <w:r>
        <w:rPr>
          <w:lang w:eastAsia="zh-CN"/>
        </w:rPr>
        <w:t xml:space="preserve"> the single direction delay requirement between the UE and the PSA UPF</w:t>
      </w:r>
      <w:del w:id="28" w:author="Huawei" w:date="2023-09-25T19:11:00Z">
        <w:r w:rsidDel="00BE4336">
          <w:rPr>
            <w:lang w:eastAsia="zh-CN"/>
          </w:rPr>
          <w:delText xml:space="preserve"> described by the QoS Reference parameter or individual QoS parameter</w:delText>
        </w:r>
      </w:del>
      <w:r>
        <w:rPr>
          <w:lang w:eastAsia="zh-CN"/>
        </w:rPr>
        <w:t>.</w:t>
      </w:r>
    </w:p>
    <w:p w14:paraId="65C64A35" w14:textId="63EF4B1F" w:rsidR="00BE4336" w:rsidRDefault="00BE4336" w:rsidP="00BE4336">
      <w:pPr>
        <w:rPr>
          <w:lang w:eastAsia="zh-CN"/>
        </w:rPr>
      </w:pPr>
      <w:r>
        <w:rPr>
          <w:lang w:eastAsia="zh-CN"/>
        </w:rPr>
        <w:t>Based on the RT latency requirement received from the AF</w:t>
      </w:r>
      <w:ins w:id="29" w:author="Huawei_Hui_159" w:date="2023-10-11T19:49:00Z">
        <w:r w:rsidR="0035707B">
          <w:rPr>
            <w:lang w:eastAsia="zh-CN"/>
          </w:rPr>
          <w:t xml:space="preserve"> </w:t>
        </w:r>
        <w:r w:rsidR="0035707B" w:rsidRPr="00910DFC">
          <w:rPr>
            <w:lang w:eastAsia="zh-CN"/>
          </w:rPr>
          <w:t>or locally configured in the PCF</w:t>
        </w:r>
      </w:ins>
      <w:r>
        <w:rPr>
          <w:lang w:eastAsia="zh-CN"/>
        </w:rPr>
        <w:t xml:space="preserve">, the PCF </w:t>
      </w:r>
      <w:ins w:id="30" w:author="Huawei_Hui_D3" w:date="2023-04-19T17:24:00Z">
        <w:r w:rsidRPr="00DF78E6">
          <w:rPr>
            <w:lang w:eastAsia="zh-CN"/>
          </w:rPr>
          <w:t>authorizes t</w:t>
        </w:r>
        <w:r>
          <w:rPr>
            <w:lang w:eastAsia="zh-CN"/>
          </w:rPr>
          <w:t>he</w:t>
        </w:r>
        <w:r w:rsidRPr="00DF78E6">
          <w:rPr>
            <w:lang w:eastAsia="zh-CN"/>
          </w:rPr>
          <w:t xml:space="preserve"> AF</w:t>
        </w:r>
        <w:r>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0319C659" w14:textId="08CC5655" w:rsidR="00BE4336" w:rsidDel="0035707B" w:rsidRDefault="00BE4336" w:rsidP="00BE4336">
      <w:pPr>
        <w:pStyle w:val="NO"/>
        <w:rPr>
          <w:del w:id="31" w:author="Huawei_Hui_159" w:date="2023-10-11T19:49:00Z"/>
          <w:lang w:eastAsia="en-GB"/>
        </w:rPr>
      </w:pPr>
      <w:del w:id="32" w:author="Huawei_Hui_159" w:date="2023-10-11T19:49:00Z">
        <w:r w:rsidRPr="00E0468D" w:rsidDel="0035707B">
          <w:delText>NOTE 1:</w:delText>
        </w:r>
        <w:r w:rsidRPr="00E0468D" w:rsidDel="0035707B">
          <w:tab/>
          <w:delText>RT latency requirement may also be locally configured in the PCF together with delay requirement.</w:delText>
        </w:r>
      </w:del>
    </w:p>
    <w:p w14:paraId="0EDAF7D0" w14:textId="209FB5FF" w:rsidR="00BE4336" w:rsidRDefault="00BE4336" w:rsidP="00BE4336">
      <w:pPr>
        <w:rPr>
          <w:lang w:eastAsia="zh-CN"/>
        </w:rPr>
      </w:pPr>
      <w:ins w:id="33" w:author="Huawei" w:date="2023-08-07T15:05:00Z">
        <w:r w:rsidRPr="00E37EB8">
          <w:rPr>
            <w:lang w:eastAsia="zh-CN"/>
          </w:rPr>
          <w:t>Based on the RT latency requirements</w:t>
        </w:r>
      </w:ins>
      <w:del w:id="34" w:author="Huawei" w:date="2023-08-07T15:05:00Z">
        <w:r w:rsidRPr="00E37EB8" w:rsidDel="00297639">
          <w:rPr>
            <w:lang w:eastAsia="zh-CN"/>
          </w:rPr>
          <w:delText>To enable RT latency tracking</w:delText>
        </w:r>
      </w:del>
      <w:r w:rsidRPr="00E37EB8">
        <w:rPr>
          <w:lang w:eastAsia="zh-CN"/>
        </w:rPr>
        <w:t xml:space="preserve">, the PCF shall generate </w:t>
      </w:r>
      <w:ins w:id="35" w:author="Nokia" w:date="2023-04-04T13:17:00Z">
        <w:r w:rsidRPr="00E37EB8">
          <w:t xml:space="preserve">UL and DL </w:t>
        </w:r>
      </w:ins>
      <w:del w:id="36" w:author="Nokia" w:date="2023-04-04T13:17:00Z">
        <w:r w:rsidRPr="00E37EB8" w:rsidDel="0027030A">
          <w:rPr>
            <w:lang w:eastAsia="zh-CN"/>
          </w:rPr>
          <w:delText xml:space="preserve">associated </w:delText>
        </w:r>
      </w:del>
      <w:r w:rsidRPr="00E37EB8">
        <w:rPr>
          <w:lang w:eastAsia="zh-CN"/>
        </w:rPr>
        <w:t xml:space="preserve">QoS monitoring policies </w:t>
      </w:r>
      <w:ins w:id="37" w:author="vivo" w:date="2023-04-19T20:37:00Z">
        <w:r w:rsidRPr="00E37EB8">
          <w:rPr>
            <w:lang w:eastAsia="zh-CN"/>
          </w:rPr>
          <w:t xml:space="preserve">in the PCC rules </w:t>
        </w:r>
      </w:ins>
      <w:del w:id="38" w:author="Nokia" w:date="2023-04-04T13:18:00Z">
        <w:r w:rsidRPr="00E37EB8" w:rsidDel="00FF66D6">
          <w:rPr>
            <w:lang w:eastAsia="zh-CN"/>
          </w:rPr>
          <w:delText>for the</w:delText>
        </w:r>
      </w:del>
      <w:ins w:id="39" w:author="Nokia" w:date="2023-04-04T13:18:00Z">
        <w:r w:rsidRPr="00E37EB8">
          <w:rPr>
            <w:lang w:eastAsia="zh-CN"/>
          </w:rPr>
          <w:t>associated to the</w:t>
        </w:r>
      </w:ins>
      <w:r w:rsidRPr="00E37EB8">
        <w:rPr>
          <w:lang w:eastAsia="zh-CN"/>
        </w:rPr>
        <w:t xml:space="preserve"> two correlated QoS Flows</w:t>
      </w:r>
      <w:ins w:id="40" w:author="vivo" w:date="2023-04-19T20:40:00Z">
        <w:r w:rsidRPr="00E37EB8">
          <w:rPr>
            <w:lang w:eastAsia="zh-CN"/>
          </w:rPr>
          <w:t xml:space="preserve"> respectively</w:t>
        </w:r>
      </w:ins>
      <w:ins w:id="41" w:author="Huawei" w:date="2023-08-07T15:05:00Z">
        <w:r w:rsidRPr="00E37EB8">
          <w:rPr>
            <w:lang w:eastAsia="zh-CN"/>
          </w:rPr>
          <w:t xml:space="preserve"> to enable RT latency tracking</w:t>
        </w:r>
      </w:ins>
      <w:r w:rsidRPr="00E37EB8">
        <w:rPr>
          <w:lang w:eastAsia="zh-CN"/>
        </w:rPr>
        <w:t>.</w:t>
      </w:r>
      <w:ins w:id="42" w:author="Nokia" w:date="2023-04-04T13:19:00Z">
        <w:r w:rsidRPr="00E37EB8">
          <w:t xml:space="preserve"> </w:t>
        </w:r>
      </w:ins>
      <w:r w:rsidRPr="00E37EB8">
        <w:rPr>
          <w:lang w:eastAsia="zh-CN"/>
        </w:rPr>
        <w:t>The uplink and downlink delay for the two QoS Flows shall be tracked by PCF independently</w:t>
      </w:r>
      <w:del w:id="43" w:author="Nokia" w:date="2023-04-04T13:19:00Z">
        <w:r w:rsidRPr="00E37EB8" w:rsidDel="00FF66D6">
          <w:rPr>
            <w:lang w:eastAsia="zh-CN"/>
          </w:rPr>
          <w:delText xml:space="preserve"> with same reporting period</w:delText>
        </w:r>
      </w:del>
      <w:r>
        <w:rPr>
          <w:lang w:eastAsia="zh-CN"/>
        </w:rPr>
        <w:t>.</w:t>
      </w:r>
    </w:p>
    <w:p w14:paraId="016191E1" w14:textId="0982912C" w:rsidR="00BE4336" w:rsidRDefault="00BE4336" w:rsidP="00BE4336">
      <w:pPr>
        <w:rPr>
          <w:lang w:eastAsia="zh-CN"/>
        </w:rPr>
      </w:pPr>
      <w:r>
        <w:rPr>
          <w:lang w:eastAsia="zh-CN"/>
        </w:rPr>
        <w:t xml:space="preserve">When the QoS monitoring results are reported to PCF, the PCF can derive and track the RT latency by combining the QoS monitoring reports for the UL and the DL packet delay. </w:t>
      </w:r>
      <w:ins w:id="44" w:author="Huawei-SA2#157" w:date="2023-05-12T20:24:00Z">
        <w:r w:rsidRPr="00E37EB8">
          <w:rPr>
            <w:lang w:eastAsia="zh-CN"/>
          </w:rPr>
          <w:t>Based on the QoS monitoring results</w:t>
        </w:r>
      </w:ins>
      <w:ins w:id="45" w:author="Huawei-SA2#157" w:date="2023-05-12T20:25:00Z">
        <w:r w:rsidRPr="00E37EB8">
          <w:rPr>
            <w:lang w:eastAsia="zh-CN"/>
          </w:rPr>
          <w:t>,</w:t>
        </w:r>
      </w:ins>
      <w:r w:rsidRPr="00E37EB8">
        <w:rPr>
          <w:lang w:eastAsia="zh-CN"/>
        </w:rPr>
        <w:t xml:space="preserve"> </w:t>
      </w:r>
      <w:del w:id="46" w:author="Huawei-SA2#157" w:date="2023-05-12T20:25:00Z">
        <w:r w:rsidRPr="00E37EB8" w:rsidDel="001661C1">
          <w:rPr>
            <w:lang w:eastAsia="zh-CN"/>
          </w:rPr>
          <w:delText xml:space="preserve">The </w:delText>
        </w:r>
      </w:del>
      <w:ins w:id="47" w:author="Huawei-SA2#157" w:date="2023-05-12T20:25:00Z">
        <w:r w:rsidRPr="00E37EB8">
          <w:rPr>
            <w:lang w:eastAsia="zh-CN"/>
          </w:rPr>
          <w:t xml:space="preserve">the </w:t>
        </w:r>
      </w:ins>
      <w:r>
        <w:rPr>
          <w:lang w:eastAsia="zh-CN"/>
        </w:rPr>
        <w:t xml:space="preserve">PCF may adjust the PDBs of the </w:t>
      </w:r>
      <w:del w:id="48" w:author="Nokia" w:date="2023-04-04T13:19:00Z">
        <w:r w:rsidRPr="00E37EB8" w:rsidDel="00FF66D6">
          <w:rPr>
            <w:lang w:eastAsia="zh-CN"/>
          </w:rPr>
          <w:delText xml:space="preserve">two </w:delText>
        </w:r>
      </w:del>
      <w:ins w:id="49" w:author="Nokia" w:date="2023-04-04T13:19:00Z">
        <w:r w:rsidRPr="00E37EB8">
          <w:rPr>
            <w:lang w:eastAsia="zh-CN"/>
          </w:rPr>
          <w:t xml:space="preserve">one or both </w:t>
        </w:r>
      </w:ins>
      <w:r w:rsidRPr="00E37EB8">
        <w:rPr>
          <w:lang w:eastAsia="zh-CN"/>
        </w:rPr>
        <w:t xml:space="preserve">PCC rules </w:t>
      </w:r>
      <w:ins w:id="50" w:author="Huawei-SA2#157" w:date="2023-05-12T20:25:00Z">
        <w:r w:rsidRPr="00E37EB8">
          <w:rPr>
            <w:lang w:eastAsia="zh-CN"/>
          </w:rPr>
          <w:t>under the consideration of the RT latency requirement</w:t>
        </w:r>
      </w:ins>
      <w:r>
        <w:rPr>
          <w:lang w:eastAsia="zh-CN"/>
        </w:rPr>
        <w:t xml:space="preserve"> using SM Policy Association Modification procedure described in clause 4.16.5.2 of TS 23.502 [3] to better fit the new situation.</w:t>
      </w:r>
    </w:p>
    <w:p w14:paraId="17260868" w14:textId="1357119F" w:rsidR="00BE4336" w:rsidRDefault="00BE4336" w:rsidP="00BE4336">
      <w:pPr>
        <w:pStyle w:val="NO"/>
        <w:rPr>
          <w:lang w:eastAsia="en-GB"/>
        </w:rPr>
      </w:pPr>
      <w:r>
        <w:t>NOTE </w:t>
      </w:r>
      <w:del w:id="51" w:author="Huawei_Hui_159" w:date="2023-10-11T19:50:00Z">
        <w:r w:rsidRPr="00E0468D" w:rsidDel="0035707B">
          <w:delText>2</w:delText>
        </w:r>
      </w:del>
      <w:ins w:id="52" w:author="Huawei_Hui_159" w:date="2023-10-11T19:50:00Z">
        <w:r w:rsidR="0035707B" w:rsidRPr="00E0468D">
          <w:t>1</w:t>
        </w:r>
      </w:ins>
      <w:r>
        <w:t>:</w:t>
      </w:r>
      <w:r>
        <w:tab/>
        <w:t>How the PCF derives the round-trip latency and takes policy decisions is up to implementation.</w:t>
      </w:r>
    </w:p>
    <w:p w14:paraId="291D42F1" w14:textId="3A065052" w:rsidR="00BE4336" w:rsidRDefault="00BE4336" w:rsidP="00BE4336">
      <w:pPr>
        <w:rPr>
          <w:lang w:eastAsia="zh-CN"/>
        </w:rPr>
      </w:pPr>
      <w:r>
        <w:rPr>
          <w:lang w:eastAsia="zh-CN"/>
        </w:rPr>
        <w:t>If the UL and DL traffic of the service have different QoS requirements (e.g. different one-way delay), the AF may provide the QoS requirement</w:t>
      </w:r>
      <w:ins w:id="53" w:author="Huawei_Hui_159" w:date="2023-10-12T15:44:00Z">
        <w:r w:rsidR="00303F04" w:rsidRPr="00E0468D">
          <w:rPr>
            <w:lang w:val="en-US" w:eastAsia="zh-CN"/>
          </w:rPr>
          <w:t>s</w:t>
        </w:r>
      </w:ins>
      <w:r>
        <w:rPr>
          <w:lang w:eastAsia="zh-CN"/>
        </w:rPr>
        <w:t xml:space="preserve"> with RT latency indication in the AF Session with required QoS request for UL and DL </w:t>
      </w:r>
      <w:del w:id="54" w:author="Huawei_Hui_159" w:date="2023-10-12T07:55:00Z">
        <w:r w:rsidRPr="00E0468D" w:rsidDel="003E063B">
          <w:rPr>
            <w:lang w:eastAsia="zh-CN"/>
          </w:rPr>
          <w:delText>flow</w:delText>
        </w:r>
      </w:del>
      <w:ins w:id="55" w:author="Huawei_Hui_159" w:date="2023-10-12T07:55:00Z">
        <w:r w:rsidR="003E063B" w:rsidRPr="00E0468D">
          <w:rPr>
            <w:lang w:eastAsia="zh-CN"/>
          </w:rPr>
          <w:t xml:space="preserve">Flow </w:t>
        </w:r>
      </w:ins>
      <w:ins w:id="56" w:author="Huawei_Hui_159" w:date="2023-10-12T07:56:00Z">
        <w:r w:rsidR="003E063B" w:rsidRPr="00E0468D">
          <w:rPr>
            <w:lang w:eastAsia="zh-CN"/>
          </w:rPr>
          <w:t>D</w:t>
        </w:r>
      </w:ins>
      <w:ins w:id="57" w:author="Huawei_Hui_159" w:date="2023-10-12T07:55:00Z">
        <w:r w:rsidR="003E063B" w:rsidRPr="00E0468D">
          <w:rPr>
            <w:lang w:eastAsia="zh-CN"/>
          </w:rPr>
          <w:t>escription</w:t>
        </w:r>
      </w:ins>
      <w:r>
        <w:rPr>
          <w:lang w:eastAsia="zh-CN"/>
        </w:rPr>
        <w:t>s. The PCF then identifies the UL and DL service data flows with RT latency indicator for RT latency control. In this case, the RT latency requirement of the service is described by the sum of the UL and DL delay requirements.</w:t>
      </w:r>
      <w:ins w:id="58" w:author="Huawei_Hui_159" w:date="2023-10-12T09:02:00Z">
        <w:r w:rsidR="0053120A">
          <w:rPr>
            <w:lang w:eastAsia="zh-CN"/>
          </w:rPr>
          <w:tab/>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 xml:space="preserve">End of changes </w:t>
      </w:r>
      <w:r w:rsidRPr="00AD7C7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48D1C" w14:textId="77777777" w:rsidR="005F30F6" w:rsidRDefault="005F30F6">
      <w:r>
        <w:separator/>
      </w:r>
    </w:p>
  </w:endnote>
  <w:endnote w:type="continuationSeparator" w:id="0">
    <w:p w14:paraId="527451D4" w14:textId="77777777" w:rsidR="005F30F6" w:rsidRDefault="005F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B5C2" w14:textId="77777777" w:rsidR="005F30F6" w:rsidRDefault="005F30F6">
      <w:r>
        <w:separator/>
      </w:r>
    </w:p>
  </w:footnote>
  <w:footnote w:type="continuationSeparator" w:id="0">
    <w:p w14:paraId="2CF10E3F" w14:textId="77777777" w:rsidR="005F30F6" w:rsidRDefault="005F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Nokia">
    <w15:presenceInfo w15:providerId="None" w15:userId="Nokia"/>
  </w15:person>
  <w15:person w15:author="Huawei_Hui_159">
    <w15:presenceInfo w15:providerId="None" w15:userId="Huawei_Hui_159"/>
  </w15:person>
  <w15:person w15:author="vivo">
    <w15:presenceInfo w15:providerId="None" w15:userId="vivo"/>
  </w15:person>
  <w15:person w15:author="Huawei-SA2#157">
    <w15:presenceInfo w15:providerId="None" w15:userId="Huawei-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3F1F"/>
    <w:rsid w:val="000C5D1F"/>
    <w:rsid w:val="000C6598"/>
    <w:rsid w:val="000D44B3"/>
    <w:rsid w:val="00110193"/>
    <w:rsid w:val="00134E80"/>
    <w:rsid w:val="00145D43"/>
    <w:rsid w:val="00192C46"/>
    <w:rsid w:val="001A08B3"/>
    <w:rsid w:val="001A7B60"/>
    <w:rsid w:val="001B52F0"/>
    <w:rsid w:val="001B7A65"/>
    <w:rsid w:val="001E41F3"/>
    <w:rsid w:val="00234DBE"/>
    <w:rsid w:val="0025360F"/>
    <w:rsid w:val="00253E08"/>
    <w:rsid w:val="0026004D"/>
    <w:rsid w:val="002640DD"/>
    <w:rsid w:val="00272482"/>
    <w:rsid w:val="00275D12"/>
    <w:rsid w:val="00284FEB"/>
    <w:rsid w:val="002860C4"/>
    <w:rsid w:val="00297639"/>
    <w:rsid w:val="002B5741"/>
    <w:rsid w:val="002E0D43"/>
    <w:rsid w:val="002E3A1F"/>
    <w:rsid w:val="002E472E"/>
    <w:rsid w:val="00303F04"/>
    <w:rsid w:val="00305409"/>
    <w:rsid w:val="0035707B"/>
    <w:rsid w:val="003609EF"/>
    <w:rsid w:val="0036231A"/>
    <w:rsid w:val="00374DD4"/>
    <w:rsid w:val="003E063B"/>
    <w:rsid w:val="003E1A36"/>
    <w:rsid w:val="00410371"/>
    <w:rsid w:val="004242F1"/>
    <w:rsid w:val="004B75B7"/>
    <w:rsid w:val="004D126A"/>
    <w:rsid w:val="005141D9"/>
    <w:rsid w:val="0051580D"/>
    <w:rsid w:val="0053120A"/>
    <w:rsid w:val="00547111"/>
    <w:rsid w:val="00592D74"/>
    <w:rsid w:val="005C0F84"/>
    <w:rsid w:val="005E2C44"/>
    <w:rsid w:val="005E4811"/>
    <w:rsid w:val="005F30F6"/>
    <w:rsid w:val="00621188"/>
    <w:rsid w:val="006257ED"/>
    <w:rsid w:val="00653DE4"/>
    <w:rsid w:val="00665C47"/>
    <w:rsid w:val="00686F7F"/>
    <w:rsid w:val="00695808"/>
    <w:rsid w:val="006B46FB"/>
    <w:rsid w:val="006D7DF5"/>
    <w:rsid w:val="006E21FB"/>
    <w:rsid w:val="0070595F"/>
    <w:rsid w:val="00744833"/>
    <w:rsid w:val="007814C2"/>
    <w:rsid w:val="00792342"/>
    <w:rsid w:val="007977A8"/>
    <w:rsid w:val="007A617D"/>
    <w:rsid w:val="007B512A"/>
    <w:rsid w:val="007C2097"/>
    <w:rsid w:val="007D317C"/>
    <w:rsid w:val="007D6A07"/>
    <w:rsid w:val="007F7259"/>
    <w:rsid w:val="008040A8"/>
    <w:rsid w:val="00824249"/>
    <w:rsid w:val="008279FA"/>
    <w:rsid w:val="008626E7"/>
    <w:rsid w:val="00870EE7"/>
    <w:rsid w:val="008863B9"/>
    <w:rsid w:val="00893DC1"/>
    <w:rsid w:val="008A45A6"/>
    <w:rsid w:val="008B4535"/>
    <w:rsid w:val="008D3CCC"/>
    <w:rsid w:val="008F3789"/>
    <w:rsid w:val="008F686C"/>
    <w:rsid w:val="00910DFC"/>
    <w:rsid w:val="009148DE"/>
    <w:rsid w:val="00941E30"/>
    <w:rsid w:val="00946F65"/>
    <w:rsid w:val="009777D9"/>
    <w:rsid w:val="00991B88"/>
    <w:rsid w:val="009A5753"/>
    <w:rsid w:val="009A579D"/>
    <w:rsid w:val="009D16F1"/>
    <w:rsid w:val="009E3297"/>
    <w:rsid w:val="009F734F"/>
    <w:rsid w:val="009F74B7"/>
    <w:rsid w:val="00A11840"/>
    <w:rsid w:val="00A246B6"/>
    <w:rsid w:val="00A47E70"/>
    <w:rsid w:val="00A50CF0"/>
    <w:rsid w:val="00A62D4E"/>
    <w:rsid w:val="00A7671C"/>
    <w:rsid w:val="00AA1658"/>
    <w:rsid w:val="00AA2CBC"/>
    <w:rsid w:val="00AC5820"/>
    <w:rsid w:val="00AD1CD8"/>
    <w:rsid w:val="00AD7C2D"/>
    <w:rsid w:val="00AD7C74"/>
    <w:rsid w:val="00AE7E78"/>
    <w:rsid w:val="00B258BB"/>
    <w:rsid w:val="00B628F5"/>
    <w:rsid w:val="00B67B97"/>
    <w:rsid w:val="00B968C8"/>
    <w:rsid w:val="00BA3EC5"/>
    <w:rsid w:val="00BA51D9"/>
    <w:rsid w:val="00BB5DFC"/>
    <w:rsid w:val="00BD279D"/>
    <w:rsid w:val="00BD6BB8"/>
    <w:rsid w:val="00BE4336"/>
    <w:rsid w:val="00BF692B"/>
    <w:rsid w:val="00C513F3"/>
    <w:rsid w:val="00C66BA2"/>
    <w:rsid w:val="00C870F6"/>
    <w:rsid w:val="00C95985"/>
    <w:rsid w:val="00CB4A97"/>
    <w:rsid w:val="00CC5026"/>
    <w:rsid w:val="00CC68D0"/>
    <w:rsid w:val="00CD61B0"/>
    <w:rsid w:val="00D03F9A"/>
    <w:rsid w:val="00D06D51"/>
    <w:rsid w:val="00D24991"/>
    <w:rsid w:val="00D4031A"/>
    <w:rsid w:val="00D50255"/>
    <w:rsid w:val="00D66520"/>
    <w:rsid w:val="00D84AE9"/>
    <w:rsid w:val="00DE34CF"/>
    <w:rsid w:val="00DE7047"/>
    <w:rsid w:val="00E0468D"/>
    <w:rsid w:val="00E13F3D"/>
    <w:rsid w:val="00E34898"/>
    <w:rsid w:val="00E37EB8"/>
    <w:rsid w:val="00E63074"/>
    <w:rsid w:val="00EB09B7"/>
    <w:rsid w:val="00EC7413"/>
    <w:rsid w:val="00EE7D7C"/>
    <w:rsid w:val="00EF6A2F"/>
    <w:rsid w:val="00F11E81"/>
    <w:rsid w:val="00F25D98"/>
    <w:rsid w:val="00F300FB"/>
    <w:rsid w:val="00FB6386"/>
    <w:rsid w:val="00FC1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D7C74"/>
    <w:rPr>
      <w:rFonts w:ascii="Times New Roman" w:hAnsi="Times New Roman"/>
      <w:lang w:val="en-GB" w:eastAsia="en-US"/>
    </w:rPr>
  </w:style>
  <w:style w:type="character" w:customStyle="1" w:styleId="B1Char">
    <w:name w:val="B1 Char"/>
    <w:link w:val="B1"/>
    <w:locked/>
    <w:rsid w:val="00AD7C74"/>
    <w:rPr>
      <w:rFonts w:ascii="Times New Roman" w:hAnsi="Times New Roman"/>
      <w:lang w:val="en-GB" w:eastAsia="en-US"/>
    </w:rPr>
  </w:style>
  <w:style w:type="character" w:customStyle="1" w:styleId="B2Char">
    <w:name w:val="B2 Char"/>
    <w:link w:val="B2"/>
    <w:locked/>
    <w:rsid w:val="00AD7C74"/>
    <w:rPr>
      <w:rFonts w:ascii="Times New Roman" w:hAnsi="Times New Roman"/>
      <w:lang w:val="en-GB" w:eastAsia="en-US"/>
    </w:rPr>
  </w:style>
  <w:style w:type="character" w:customStyle="1" w:styleId="CommentTextChar">
    <w:name w:val="Comment Text Char"/>
    <w:basedOn w:val="DefaultParagraphFont"/>
    <w:link w:val="CommentText"/>
    <w:rsid w:val="00AD7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458455350">
      <w:bodyDiv w:val="1"/>
      <w:marLeft w:val="0"/>
      <w:marRight w:val="0"/>
      <w:marTop w:val="0"/>
      <w:marBottom w:val="0"/>
      <w:divBdr>
        <w:top w:val="none" w:sz="0" w:space="0" w:color="auto"/>
        <w:left w:val="none" w:sz="0" w:space="0" w:color="auto"/>
        <w:bottom w:val="none" w:sz="0" w:space="0" w:color="auto"/>
        <w:right w:val="none" w:sz="0" w:space="0" w:color="auto"/>
      </w:divBdr>
    </w:div>
    <w:div w:id="912086300">
      <w:bodyDiv w:val="1"/>
      <w:marLeft w:val="0"/>
      <w:marRight w:val="0"/>
      <w:marTop w:val="0"/>
      <w:marBottom w:val="0"/>
      <w:divBdr>
        <w:top w:val="none" w:sz="0" w:space="0" w:color="auto"/>
        <w:left w:val="none" w:sz="0" w:space="0" w:color="auto"/>
        <w:bottom w:val="none" w:sz="0" w:space="0" w:color="auto"/>
        <w:right w:val="none" w:sz="0" w:space="0" w:color="auto"/>
      </w:divBdr>
    </w:div>
    <w:div w:id="1609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93AA-4038-45ED-A976-B4C0E761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Huawei_Hui_159</cp:lastModifiedBy>
  <cp:revision>2</cp:revision>
  <cp:lastPrinted>1900-01-01T00:00:00Z</cp:lastPrinted>
  <dcterms:created xsi:type="dcterms:W3CDTF">2023-10-13T04:25:00Z</dcterms:created>
  <dcterms:modified xsi:type="dcterms:W3CDTF">2023-10-13T04:25:00Z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(3)ubI6E5KTpTSN0Ok2wcYZoziICzAG/jpMh6S+FkuRnjzVGjKesSqA/86GAVQD9jPgctxg/mR6
F/LGwQVakzq1cwwzJOZPvh30zzLvqujbSmEinV0Xd0auqFhrBR4KcqJSTAFzqFPPwG+GPHrh
2oSHtf5fYmvzNDXBgSsoEpVboyJ2rK+dCaGTuplLD5Cv8vu6CEPn/77xINyydihZobW2oJ46
KlrInfI3y6VlNeQyHX</vt:lpwstr>
  </property>
  <property fmtid="{D5CDD505-2E9C-101B-9397-08002B2CF9AE}" pid="22" name="_2015_ms_pID_7253431">
    <vt:lpwstr>t1rVeoWyQSSQW/t/Szwbc9J6P22qaisdA+UbohvgiY+xqqewVVT4De
aotlGpjUh83BbN1c0yJUZD9rO6WNr26U7RqrlyVb1k6kMP3BMN8SreRGHj9dJyrQ4TRYl5NO
x95xPv9F12Kz3R/ruzNjl3PU8zjHkC1VB1CKCRxpxcGTaHrO/Z0rjdRIefpz65dR43tHRkt0
HcOUhcXwFG7sTEo344IoyindDnLjW2cre51b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1696916508</vt:lpwstr>
  </property>
</Properties>
</file>